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811797">
      <w:pPr>
        <w:widowControl/>
        <w:adjustRightInd w:val="0"/>
        <w:snapToGrid w:val="0"/>
        <w:spacing w:line="560" w:lineRule="exact"/>
        <w:jc w:val="center"/>
        <w:rPr>
          <w:rFonts w:eastAsia="仿宋_GB2312"/>
          <w:color w:val="0C0C0C"/>
          <w:sz w:val="32"/>
          <w:szCs w:val="32"/>
        </w:rPr>
      </w:pPr>
    </w:p>
    <w:p w:rsidR="00000000" w:rsidRDefault="00811797">
      <w:pPr>
        <w:widowControl/>
        <w:adjustRightInd w:val="0"/>
        <w:snapToGrid w:val="0"/>
        <w:spacing w:line="560" w:lineRule="exact"/>
        <w:jc w:val="center"/>
        <w:rPr>
          <w:rFonts w:eastAsia="仿宋_GB2312"/>
          <w:color w:val="0C0C0C"/>
          <w:sz w:val="32"/>
          <w:szCs w:val="32"/>
        </w:rPr>
      </w:pPr>
    </w:p>
    <w:p w:rsidR="00000000" w:rsidRDefault="00811797">
      <w:pPr>
        <w:widowControl/>
        <w:adjustRightInd w:val="0"/>
        <w:snapToGrid w:val="0"/>
        <w:spacing w:line="560" w:lineRule="exact"/>
        <w:jc w:val="center"/>
        <w:rPr>
          <w:rFonts w:eastAsia="仿宋_GB2312"/>
          <w:color w:val="0C0C0C"/>
          <w:sz w:val="32"/>
          <w:szCs w:val="32"/>
        </w:rPr>
      </w:pPr>
    </w:p>
    <w:p w:rsidR="00000000" w:rsidRDefault="00811797">
      <w:pPr>
        <w:widowControl/>
        <w:adjustRightInd w:val="0"/>
        <w:snapToGrid w:val="0"/>
        <w:spacing w:line="560" w:lineRule="exact"/>
        <w:jc w:val="center"/>
        <w:rPr>
          <w:rFonts w:eastAsia="仿宋_GB2312"/>
          <w:color w:val="0C0C0C"/>
          <w:sz w:val="32"/>
          <w:szCs w:val="32"/>
        </w:rPr>
      </w:pPr>
    </w:p>
    <w:p w:rsidR="00000000" w:rsidRDefault="00811797">
      <w:pPr>
        <w:widowControl/>
        <w:adjustRightInd w:val="0"/>
        <w:snapToGrid w:val="0"/>
        <w:spacing w:line="560" w:lineRule="exact"/>
        <w:jc w:val="center"/>
        <w:rPr>
          <w:rFonts w:eastAsia="仿宋_GB2312"/>
          <w:color w:val="0C0C0C"/>
          <w:sz w:val="32"/>
          <w:szCs w:val="32"/>
        </w:rPr>
      </w:pPr>
    </w:p>
    <w:p w:rsidR="00000000" w:rsidRDefault="00811797">
      <w:pPr>
        <w:widowControl/>
        <w:adjustRightInd w:val="0"/>
        <w:snapToGrid w:val="0"/>
        <w:spacing w:line="560" w:lineRule="exact"/>
        <w:jc w:val="center"/>
        <w:rPr>
          <w:rFonts w:eastAsia="仿宋_GB2312"/>
          <w:color w:val="0C0C0C"/>
          <w:sz w:val="32"/>
          <w:szCs w:val="32"/>
        </w:rPr>
      </w:pPr>
    </w:p>
    <w:p w:rsidR="00000000" w:rsidRDefault="00811797">
      <w:pPr>
        <w:widowControl/>
        <w:adjustRightInd w:val="0"/>
        <w:snapToGrid w:val="0"/>
        <w:spacing w:line="560" w:lineRule="exact"/>
        <w:jc w:val="center"/>
        <w:rPr>
          <w:rFonts w:ascii="仿宋_GB2312" w:eastAsia="仿宋_GB2312" w:hAnsi="仿宋_GB2312" w:cs="仿宋_GB2312" w:hint="eastAsia"/>
          <w:bCs/>
          <w:color w:val="0C0C0C"/>
          <w:sz w:val="32"/>
          <w:szCs w:val="32"/>
        </w:rPr>
      </w:pPr>
      <w:r>
        <w:rPr>
          <w:rFonts w:ascii="仿宋_GB2312" w:eastAsia="仿宋_GB2312" w:hAnsi="仿宋_GB2312" w:cs="仿宋_GB2312" w:hint="eastAsia"/>
          <w:bCs/>
          <w:color w:val="0C0C0C"/>
          <w:sz w:val="32"/>
          <w:szCs w:val="32"/>
        </w:rPr>
        <w:t>钦市农业</w:t>
      </w:r>
      <w:r>
        <w:rPr>
          <w:rFonts w:ascii="仿宋_GB2312" w:eastAsia="仿宋_GB2312" w:hAnsi="仿宋_GB2312" w:cs="仿宋_GB2312" w:hint="eastAsia"/>
          <w:bCs/>
          <w:color w:val="0C0C0C"/>
          <w:sz w:val="32"/>
          <w:szCs w:val="32"/>
        </w:rPr>
        <w:t>办</w:t>
      </w:r>
      <w:r>
        <w:rPr>
          <w:rFonts w:ascii="仿宋_GB2312" w:eastAsia="仿宋_GB2312" w:hAnsi="仿宋_GB2312" w:cs="仿宋_GB2312" w:hint="eastAsia"/>
          <w:bCs/>
          <w:color w:val="0C0C0C"/>
          <w:sz w:val="32"/>
          <w:szCs w:val="32"/>
        </w:rPr>
        <w:t>发〔</w:t>
      </w:r>
      <w:r>
        <w:rPr>
          <w:rFonts w:eastAsia="仿宋_GB2312"/>
          <w:bCs/>
          <w:color w:val="0C0C0C"/>
          <w:sz w:val="32"/>
          <w:szCs w:val="32"/>
        </w:rPr>
        <w:t>20</w:t>
      </w:r>
      <w:r>
        <w:rPr>
          <w:rFonts w:eastAsia="仿宋_GB2312"/>
          <w:bCs/>
          <w:color w:val="0C0C0C"/>
          <w:sz w:val="32"/>
          <w:szCs w:val="32"/>
        </w:rPr>
        <w:t>22</w:t>
      </w:r>
      <w:r>
        <w:rPr>
          <w:rFonts w:ascii="仿宋_GB2312" w:eastAsia="仿宋_GB2312" w:hAnsi="仿宋_GB2312" w:cs="仿宋_GB2312" w:hint="eastAsia"/>
          <w:bCs/>
          <w:color w:val="0C0C0C"/>
          <w:sz w:val="32"/>
          <w:szCs w:val="32"/>
        </w:rPr>
        <w:t>〕</w:t>
      </w:r>
      <w:r>
        <w:rPr>
          <w:rFonts w:eastAsia="仿宋_GB2312"/>
          <w:bCs/>
          <w:color w:val="0C0C0C"/>
          <w:sz w:val="32"/>
          <w:szCs w:val="32"/>
        </w:rPr>
        <w:t>16</w:t>
      </w:r>
      <w:r>
        <w:rPr>
          <w:rFonts w:ascii="仿宋_GB2312" w:eastAsia="仿宋_GB2312" w:hAnsi="仿宋_GB2312" w:cs="仿宋_GB2312" w:hint="eastAsia"/>
          <w:bCs/>
          <w:color w:val="0C0C0C"/>
          <w:sz w:val="32"/>
          <w:szCs w:val="32"/>
        </w:rPr>
        <w:t>号</w:t>
      </w:r>
    </w:p>
    <w:p w:rsidR="00000000" w:rsidRDefault="00811797">
      <w:pPr>
        <w:widowControl/>
        <w:adjustRightInd w:val="0"/>
        <w:snapToGrid w:val="0"/>
        <w:spacing w:line="600" w:lineRule="exact"/>
        <w:jc w:val="center"/>
        <w:rPr>
          <w:rFonts w:eastAsia="仿宋_GB2312"/>
          <w:color w:val="0C0C0C"/>
          <w:sz w:val="32"/>
          <w:szCs w:val="32"/>
        </w:rPr>
      </w:pPr>
    </w:p>
    <w:p w:rsidR="00000000" w:rsidRDefault="00811797">
      <w:pPr>
        <w:spacing w:line="560" w:lineRule="exact"/>
        <w:jc w:val="center"/>
        <w:rPr>
          <w:rFonts w:eastAsia="方正小标宋简体"/>
          <w:color w:val="0D1D0F"/>
          <w:sz w:val="44"/>
          <w:szCs w:val="44"/>
        </w:rPr>
      </w:pPr>
      <w:r>
        <w:rPr>
          <w:rFonts w:ascii="方正小标宋简体" w:eastAsia="方正小标宋简体" w:hAnsi="方正小标宋简体" w:cs="方正小标宋简体" w:hint="eastAsia"/>
          <w:bCs/>
          <w:spacing w:val="-11"/>
          <w:sz w:val="44"/>
          <w:szCs w:val="44"/>
        </w:rPr>
        <w:t>钦</w:t>
      </w:r>
      <w:r>
        <w:rPr>
          <w:rFonts w:eastAsia="方正小标宋简体"/>
          <w:color w:val="0D1D0F"/>
          <w:sz w:val="44"/>
          <w:szCs w:val="44"/>
        </w:rPr>
        <w:t>州市农业农村局</w:t>
      </w:r>
      <w:r>
        <w:rPr>
          <w:rFonts w:eastAsia="方正小标宋简体"/>
          <w:color w:val="0D1D0F"/>
          <w:sz w:val="44"/>
          <w:szCs w:val="44"/>
        </w:rPr>
        <w:t>办公室</w:t>
      </w:r>
      <w:r>
        <w:rPr>
          <w:rFonts w:eastAsia="方正小标宋简体"/>
          <w:color w:val="0D1D0F"/>
          <w:sz w:val="44"/>
          <w:szCs w:val="44"/>
        </w:rPr>
        <w:t>关于印发</w:t>
      </w:r>
      <w:r>
        <w:rPr>
          <w:rFonts w:eastAsia="方正小标宋简体"/>
          <w:color w:val="0D1D0F"/>
          <w:sz w:val="44"/>
          <w:szCs w:val="44"/>
        </w:rPr>
        <w:t>《</w:t>
      </w:r>
      <w:r>
        <w:rPr>
          <w:rFonts w:ascii="方正小标宋简体" w:eastAsia="方正小标宋简体" w:hAnsi="方正小标宋简体" w:cs="方正小标宋简体" w:hint="eastAsia"/>
          <w:color w:val="0D1D0F"/>
          <w:sz w:val="44"/>
          <w:szCs w:val="44"/>
        </w:rPr>
        <w:t>2022</w:t>
      </w:r>
      <w:r>
        <w:rPr>
          <w:rFonts w:eastAsia="方正小标宋简体"/>
          <w:color w:val="0D1D0F"/>
          <w:sz w:val="44"/>
          <w:szCs w:val="44"/>
        </w:rPr>
        <w:t>年</w:t>
      </w:r>
    </w:p>
    <w:p w:rsidR="00000000" w:rsidRDefault="00811797">
      <w:pPr>
        <w:spacing w:line="560" w:lineRule="exact"/>
        <w:jc w:val="center"/>
        <w:rPr>
          <w:rFonts w:eastAsia="方正小标宋简体"/>
          <w:color w:val="0D1D0F"/>
          <w:sz w:val="44"/>
          <w:szCs w:val="44"/>
        </w:rPr>
      </w:pPr>
      <w:r>
        <w:rPr>
          <w:rFonts w:eastAsia="方正小标宋简体"/>
          <w:color w:val="0D1D0F"/>
          <w:sz w:val="44"/>
          <w:szCs w:val="44"/>
        </w:rPr>
        <w:t>钦州市土肥工作系列方案</w:t>
      </w:r>
      <w:r>
        <w:rPr>
          <w:rFonts w:eastAsia="方正小标宋简体"/>
          <w:color w:val="0D1D0F"/>
          <w:sz w:val="44"/>
          <w:szCs w:val="44"/>
        </w:rPr>
        <w:t>》</w:t>
      </w:r>
      <w:r>
        <w:rPr>
          <w:rFonts w:eastAsia="方正小标宋简体"/>
          <w:color w:val="0D1D0F"/>
          <w:sz w:val="44"/>
          <w:szCs w:val="44"/>
        </w:rPr>
        <w:t>的通知</w:t>
      </w:r>
    </w:p>
    <w:p w:rsidR="00000000" w:rsidRDefault="00811797">
      <w:pPr>
        <w:spacing w:line="560" w:lineRule="exact"/>
        <w:jc w:val="center"/>
        <w:rPr>
          <w:color w:val="0D1D0F"/>
          <w:sz w:val="36"/>
          <w:szCs w:val="36"/>
        </w:rPr>
      </w:pPr>
    </w:p>
    <w:p w:rsidR="00000000" w:rsidRDefault="00811797">
      <w:pPr>
        <w:spacing w:line="560" w:lineRule="exact"/>
        <w:jc w:val="left"/>
        <w:rPr>
          <w:rFonts w:eastAsia="仿宋_GB2312"/>
          <w:color w:val="0D1D0F"/>
          <w:sz w:val="32"/>
          <w:szCs w:val="32"/>
        </w:rPr>
      </w:pPr>
      <w:r>
        <w:rPr>
          <w:rFonts w:eastAsia="仿宋_GB2312"/>
          <w:color w:val="0D1D0F"/>
          <w:sz w:val="32"/>
          <w:szCs w:val="32"/>
        </w:rPr>
        <w:t>各县</w:t>
      </w:r>
      <w:r>
        <w:rPr>
          <w:rFonts w:eastAsia="仿宋_GB2312"/>
          <w:color w:val="0D1D0F"/>
          <w:sz w:val="32"/>
          <w:szCs w:val="32"/>
        </w:rPr>
        <w:t>、</w:t>
      </w:r>
      <w:r>
        <w:rPr>
          <w:rFonts w:eastAsia="仿宋_GB2312"/>
          <w:color w:val="0D1D0F"/>
          <w:sz w:val="32"/>
          <w:szCs w:val="32"/>
        </w:rPr>
        <w:t>区</w:t>
      </w:r>
      <w:r>
        <w:rPr>
          <w:rFonts w:eastAsia="仿宋_GB2312"/>
          <w:color w:val="0D1D0F"/>
          <w:sz w:val="32"/>
          <w:szCs w:val="32"/>
        </w:rPr>
        <w:t>农业农村局</w:t>
      </w:r>
      <w:r>
        <w:rPr>
          <w:rFonts w:eastAsia="仿宋_GB2312"/>
          <w:color w:val="0D1D0F"/>
          <w:sz w:val="32"/>
          <w:szCs w:val="32"/>
        </w:rPr>
        <w:t>：</w:t>
      </w:r>
    </w:p>
    <w:p w:rsidR="00000000" w:rsidRDefault="00811797">
      <w:pPr>
        <w:spacing w:line="560" w:lineRule="exact"/>
        <w:ind w:firstLineChars="200" w:firstLine="640"/>
        <w:rPr>
          <w:rFonts w:eastAsia="仿宋_GB2312"/>
          <w:color w:val="0D1D0F"/>
          <w:sz w:val="32"/>
          <w:szCs w:val="32"/>
        </w:rPr>
      </w:pPr>
      <w:r>
        <w:rPr>
          <w:rFonts w:eastAsia="仿宋_GB2312"/>
          <w:color w:val="0D1D0F"/>
          <w:kern w:val="0"/>
          <w:sz w:val="32"/>
          <w:szCs w:val="32"/>
          <w:lang/>
        </w:rPr>
        <w:t>为贯彻落实党的十九大、十九届历次全会以及中央、自治区、钦州市农村工作会议精神，全面实施乡村振兴战略，全力抓好农业稳产保供和农民增收，夯实粮食生产能力基础，守住国家粮食安全底线，推进土肥工作绿色高质量发展，</w:t>
      </w:r>
      <w:r>
        <w:rPr>
          <w:rFonts w:eastAsia="仿宋_GB2312"/>
          <w:color w:val="0D1D0F"/>
          <w:sz w:val="32"/>
          <w:szCs w:val="32"/>
        </w:rPr>
        <w:t>我局制定了《</w:t>
      </w:r>
      <w:r>
        <w:rPr>
          <w:rFonts w:eastAsia="仿宋_GB2312"/>
          <w:color w:val="0D1D0F"/>
          <w:sz w:val="32"/>
          <w:szCs w:val="32"/>
        </w:rPr>
        <w:t>2022</w:t>
      </w:r>
      <w:r>
        <w:rPr>
          <w:rFonts w:eastAsia="仿宋_GB2312"/>
          <w:color w:val="0D1D0F"/>
          <w:sz w:val="32"/>
          <w:szCs w:val="32"/>
        </w:rPr>
        <w:t>年钦州市耕地质量保护与提升行动方案》《</w:t>
      </w:r>
      <w:r>
        <w:rPr>
          <w:rFonts w:eastAsia="仿宋_GB2312"/>
          <w:color w:val="0D1D0F"/>
          <w:sz w:val="32"/>
          <w:szCs w:val="32"/>
        </w:rPr>
        <w:t>2022</w:t>
      </w:r>
      <w:r>
        <w:rPr>
          <w:rFonts w:eastAsia="仿宋_GB2312"/>
          <w:color w:val="0D1D0F"/>
          <w:sz w:val="32"/>
          <w:szCs w:val="32"/>
        </w:rPr>
        <w:t>年钦州市化肥减量增效工作方案》《</w:t>
      </w:r>
      <w:r>
        <w:rPr>
          <w:rFonts w:eastAsia="仿宋_GB2312"/>
          <w:color w:val="0D1D0F"/>
          <w:sz w:val="32"/>
          <w:szCs w:val="32"/>
        </w:rPr>
        <w:t>2022</w:t>
      </w:r>
      <w:r>
        <w:rPr>
          <w:rFonts w:eastAsia="仿宋_GB2312"/>
          <w:color w:val="0D1D0F"/>
          <w:sz w:val="32"/>
          <w:szCs w:val="32"/>
        </w:rPr>
        <w:t>年钦州市耕地质量定点监测工作方案》《</w:t>
      </w:r>
      <w:r>
        <w:rPr>
          <w:rFonts w:eastAsia="仿宋_GB2312"/>
          <w:color w:val="0D1D0F"/>
          <w:sz w:val="32"/>
          <w:szCs w:val="32"/>
        </w:rPr>
        <w:t>2022</w:t>
      </w:r>
      <w:r>
        <w:rPr>
          <w:rFonts w:eastAsia="仿宋_GB2312"/>
          <w:color w:val="0D1D0F"/>
          <w:sz w:val="32"/>
          <w:szCs w:val="32"/>
        </w:rPr>
        <w:t>年钦州市节水</w:t>
      </w:r>
      <w:r>
        <w:rPr>
          <w:rFonts w:eastAsia="仿宋_GB2312"/>
          <w:color w:val="0D1D0F"/>
          <w:sz w:val="32"/>
          <w:szCs w:val="32"/>
        </w:rPr>
        <w:t>农业技术推广实施方案》《</w:t>
      </w:r>
      <w:r>
        <w:rPr>
          <w:rFonts w:eastAsia="仿宋_GB2312"/>
          <w:color w:val="0D1D0F"/>
          <w:sz w:val="32"/>
          <w:szCs w:val="32"/>
        </w:rPr>
        <w:t>2022</w:t>
      </w:r>
      <w:r>
        <w:rPr>
          <w:rFonts w:eastAsia="仿宋_GB2312"/>
          <w:color w:val="0D1D0F"/>
          <w:sz w:val="32"/>
          <w:szCs w:val="32"/>
        </w:rPr>
        <w:t>年钦州市推进富硒农业开发工作方案》。现印发给你们，请结合实际，认真抓好落实。</w:t>
      </w:r>
      <w:r>
        <w:rPr>
          <w:rFonts w:eastAsia="仿宋_GB2312"/>
          <w:color w:val="0D1D0F"/>
          <w:sz w:val="32"/>
          <w:szCs w:val="32"/>
        </w:rPr>
        <w:t xml:space="preserve"> </w:t>
      </w:r>
    </w:p>
    <w:p w:rsidR="00000000" w:rsidRDefault="00811797">
      <w:pPr>
        <w:spacing w:line="560" w:lineRule="exact"/>
        <w:ind w:firstLineChars="200" w:firstLine="640"/>
        <w:jc w:val="left"/>
        <w:rPr>
          <w:rFonts w:eastAsia="仿宋_GB2312"/>
          <w:color w:val="0D1D0F"/>
          <w:sz w:val="32"/>
          <w:szCs w:val="32"/>
        </w:rPr>
      </w:pPr>
    </w:p>
    <w:p w:rsidR="00000000" w:rsidRDefault="00811797">
      <w:pPr>
        <w:spacing w:line="560" w:lineRule="exact"/>
        <w:ind w:firstLineChars="200" w:firstLine="640"/>
        <w:jc w:val="left"/>
        <w:rPr>
          <w:rFonts w:eastAsia="仿宋_GB2312"/>
          <w:color w:val="0D1D0F"/>
          <w:sz w:val="32"/>
          <w:szCs w:val="32"/>
        </w:rPr>
      </w:pPr>
      <w:r>
        <w:rPr>
          <w:rFonts w:eastAsia="仿宋_GB2312"/>
          <w:color w:val="0D1D0F"/>
          <w:sz w:val="32"/>
          <w:szCs w:val="32"/>
        </w:rPr>
        <w:t>附件：</w:t>
      </w:r>
      <w:r>
        <w:rPr>
          <w:rFonts w:eastAsia="仿宋_GB2312"/>
          <w:color w:val="0D1D0F"/>
          <w:sz w:val="32"/>
          <w:szCs w:val="32"/>
        </w:rPr>
        <w:t>1.2022</w:t>
      </w:r>
      <w:r>
        <w:rPr>
          <w:rFonts w:eastAsia="仿宋_GB2312"/>
          <w:color w:val="0D1D0F"/>
          <w:sz w:val="32"/>
          <w:szCs w:val="32"/>
        </w:rPr>
        <w:t>年钦州市耕地质量保护与提升行动方案</w:t>
      </w:r>
    </w:p>
    <w:p w:rsidR="00000000" w:rsidRDefault="00811797">
      <w:pPr>
        <w:spacing w:line="560" w:lineRule="exact"/>
        <w:ind w:firstLineChars="500" w:firstLine="1600"/>
        <w:jc w:val="left"/>
        <w:rPr>
          <w:rFonts w:eastAsia="仿宋_GB2312"/>
          <w:color w:val="0D1D0F"/>
          <w:sz w:val="32"/>
          <w:szCs w:val="32"/>
        </w:rPr>
      </w:pPr>
      <w:r>
        <w:rPr>
          <w:rFonts w:eastAsia="仿宋_GB2312"/>
          <w:color w:val="0D1D0F"/>
          <w:sz w:val="32"/>
          <w:szCs w:val="32"/>
        </w:rPr>
        <w:lastRenderedPageBreak/>
        <w:t>2.2022</w:t>
      </w:r>
      <w:r>
        <w:rPr>
          <w:rFonts w:eastAsia="仿宋_GB2312"/>
          <w:color w:val="0D1D0F"/>
          <w:sz w:val="32"/>
          <w:szCs w:val="32"/>
        </w:rPr>
        <w:t>年钦州市化肥减量增效工作方案</w:t>
      </w:r>
    </w:p>
    <w:p w:rsidR="00000000" w:rsidRDefault="00811797">
      <w:pPr>
        <w:spacing w:line="560" w:lineRule="exact"/>
        <w:ind w:firstLineChars="500" w:firstLine="1600"/>
        <w:jc w:val="left"/>
        <w:rPr>
          <w:rFonts w:eastAsia="仿宋_GB2312"/>
          <w:color w:val="0D1D0F"/>
          <w:sz w:val="32"/>
          <w:szCs w:val="32"/>
        </w:rPr>
      </w:pPr>
      <w:r>
        <w:rPr>
          <w:rFonts w:eastAsia="仿宋_GB2312"/>
          <w:color w:val="0D1D0F"/>
          <w:sz w:val="32"/>
          <w:szCs w:val="32"/>
        </w:rPr>
        <w:t>3.2022</w:t>
      </w:r>
      <w:r>
        <w:rPr>
          <w:rFonts w:eastAsia="仿宋_GB2312"/>
          <w:color w:val="0D1D0F"/>
          <w:sz w:val="32"/>
          <w:szCs w:val="32"/>
        </w:rPr>
        <w:t>年钦州市耕地质量定点监测工作方案</w:t>
      </w:r>
    </w:p>
    <w:p w:rsidR="00000000" w:rsidRDefault="00811797">
      <w:pPr>
        <w:spacing w:line="560" w:lineRule="exact"/>
        <w:ind w:firstLineChars="500" w:firstLine="1600"/>
        <w:jc w:val="left"/>
        <w:rPr>
          <w:rFonts w:eastAsia="仿宋_GB2312"/>
          <w:color w:val="0D1D0F"/>
          <w:sz w:val="32"/>
          <w:szCs w:val="32"/>
        </w:rPr>
      </w:pPr>
      <w:r>
        <w:rPr>
          <w:rFonts w:eastAsia="仿宋_GB2312"/>
          <w:color w:val="0D1D0F"/>
          <w:sz w:val="32"/>
          <w:szCs w:val="32"/>
        </w:rPr>
        <w:t>4.2022</w:t>
      </w:r>
      <w:r>
        <w:rPr>
          <w:rFonts w:eastAsia="仿宋_GB2312"/>
          <w:color w:val="0D1D0F"/>
          <w:sz w:val="32"/>
          <w:szCs w:val="32"/>
        </w:rPr>
        <w:t>年钦州市节水农业技术推广实施方案</w:t>
      </w:r>
    </w:p>
    <w:p w:rsidR="00000000" w:rsidRDefault="00811797">
      <w:pPr>
        <w:spacing w:line="560" w:lineRule="exact"/>
        <w:ind w:firstLineChars="500" w:firstLine="1600"/>
        <w:jc w:val="left"/>
        <w:rPr>
          <w:rFonts w:eastAsia="仿宋_GB2312"/>
          <w:color w:val="0D1D0F"/>
          <w:sz w:val="32"/>
          <w:szCs w:val="32"/>
        </w:rPr>
      </w:pPr>
      <w:r>
        <w:rPr>
          <w:rFonts w:eastAsia="仿宋_GB2312"/>
          <w:color w:val="0D1D0F"/>
          <w:sz w:val="32"/>
          <w:szCs w:val="32"/>
        </w:rPr>
        <w:t>5.2022</w:t>
      </w:r>
      <w:r>
        <w:rPr>
          <w:rFonts w:eastAsia="仿宋_GB2312"/>
          <w:color w:val="0D1D0F"/>
          <w:sz w:val="32"/>
          <w:szCs w:val="32"/>
        </w:rPr>
        <w:t>年钦州市推进富硒农业开发工作方案</w:t>
      </w:r>
    </w:p>
    <w:p w:rsidR="00000000" w:rsidRDefault="00811797">
      <w:pPr>
        <w:spacing w:line="560" w:lineRule="exact"/>
        <w:ind w:firstLineChars="450" w:firstLine="1440"/>
        <w:jc w:val="left"/>
        <w:rPr>
          <w:rFonts w:eastAsia="仿宋_GB2312"/>
          <w:color w:val="0D1D0F"/>
          <w:sz w:val="32"/>
          <w:szCs w:val="32"/>
        </w:rPr>
      </w:pPr>
    </w:p>
    <w:p w:rsidR="00000000" w:rsidRDefault="00811797">
      <w:pPr>
        <w:spacing w:line="560" w:lineRule="exact"/>
        <w:ind w:firstLineChars="100" w:firstLine="320"/>
        <w:jc w:val="left"/>
        <w:rPr>
          <w:rFonts w:eastAsia="仿宋_GB2312"/>
          <w:color w:val="0D1D0F"/>
          <w:sz w:val="32"/>
          <w:szCs w:val="32"/>
        </w:rPr>
      </w:pPr>
    </w:p>
    <w:p w:rsidR="00000000" w:rsidRDefault="00811797">
      <w:pPr>
        <w:wordWrap w:val="0"/>
        <w:spacing w:line="560" w:lineRule="exact"/>
        <w:ind w:leftChars="152" w:left="959" w:hangingChars="200" w:hanging="640"/>
        <w:jc w:val="right"/>
        <w:rPr>
          <w:rFonts w:eastAsia="仿宋_GB2312"/>
          <w:color w:val="0D1D0F"/>
          <w:sz w:val="32"/>
          <w:szCs w:val="32"/>
        </w:rPr>
      </w:pPr>
      <w:r>
        <w:rPr>
          <w:rFonts w:eastAsia="仿宋_GB2312"/>
          <w:color w:val="0D1D0F"/>
          <w:sz w:val="32"/>
          <w:szCs w:val="32"/>
        </w:rPr>
        <w:t xml:space="preserve"> </w:t>
      </w:r>
      <w:r>
        <w:rPr>
          <w:rFonts w:eastAsia="仿宋_GB2312"/>
          <w:color w:val="0D1D0F"/>
          <w:sz w:val="32"/>
          <w:szCs w:val="32"/>
        </w:rPr>
        <w:t xml:space="preserve">               </w:t>
      </w:r>
      <w:r>
        <w:rPr>
          <w:rFonts w:eastAsia="仿宋_GB2312" w:hint="eastAsia"/>
          <w:color w:val="0D1D0F"/>
          <w:sz w:val="32"/>
          <w:szCs w:val="32"/>
        </w:rPr>
        <w:t xml:space="preserve">   </w:t>
      </w:r>
      <w:r>
        <w:rPr>
          <w:rFonts w:eastAsia="仿宋_GB2312"/>
          <w:color w:val="0D1D0F"/>
          <w:sz w:val="32"/>
          <w:szCs w:val="32"/>
        </w:rPr>
        <w:t xml:space="preserve">       </w:t>
      </w:r>
      <w:r>
        <w:rPr>
          <w:rFonts w:eastAsia="仿宋_GB2312"/>
          <w:color w:val="0D1D0F"/>
          <w:sz w:val="32"/>
          <w:szCs w:val="32"/>
        </w:rPr>
        <w:t xml:space="preserve"> </w:t>
      </w:r>
      <w:r>
        <w:rPr>
          <w:rFonts w:eastAsia="仿宋_GB2312"/>
          <w:color w:val="0D1D0F"/>
          <w:sz w:val="32"/>
          <w:szCs w:val="32"/>
        </w:rPr>
        <w:t>钦州市农业农村局</w:t>
      </w:r>
      <w:r>
        <w:rPr>
          <w:rFonts w:eastAsia="仿宋_GB2312"/>
          <w:color w:val="0D1D0F"/>
          <w:sz w:val="32"/>
          <w:szCs w:val="32"/>
        </w:rPr>
        <w:t>办公室</w:t>
      </w:r>
      <w:r>
        <w:rPr>
          <w:rFonts w:eastAsia="仿宋_GB2312" w:hint="eastAsia"/>
          <w:color w:val="0D1D0F"/>
          <w:sz w:val="32"/>
          <w:szCs w:val="32"/>
        </w:rPr>
        <w:t xml:space="preserve">    </w:t>
      </w:r>
    </w:p>
    <w:p w:rsidR="00000000" w:rsidRDefault="00811797">
      <w:pPr>
        <w:wordWrap w:val="0"/>
        <w:spacing w:line="560" w:lineRule="exact"/>
        <w:ind w:leftChars="152" w:left="959" w:hangingChars="200" w:hanging="640"/>
        <w:jc w:val="right"/>
        <w:rPr>
          <w:rFonts w:eastAsia="仿宋_GB2312"/>
          <w:color w:val="0D1D0F"/>
          <w:sz w:val="32"/>
          <w:szCs w:val="32"/>
        </w:rPr>
      </w:pPr>
      <w:r>
        <w:rPr>
          <w:rFonts w:eastAsia="仿宋_GB2312"/>
          <w:color w:val="0D1D0F"/>
          <w:sz w:val="32"/>
          <w:szCs w:val="32"/>
        </w:rPr>
        <w:t>20</w:t>
      </w:r>
      <w:r>
        <w:rPr>
          <w:rFonts w:eastAsia="仿宋_GB2312"/>
          <w:color w:val="0D1D0F"/>
          <w:sz w:val="32"/>
          <w:szCs w:val="32"/>
        </w:rPr>
        <w:t>22</w:t>
      </w:r>
      <w:r>
        <w:rPr>
          <w:rFonts w:eastAsia="仿宋_GB2312"/>
          <w:color w:val="0D1D0F"/>
          <w:sz w:val="32"/>
          <w:szCs w:val="32"/>
        </w:rPr>
        <w:t>年</w:t>
      </w:r>
      <w:r>
        <w:rPr>
          <w:rFonts w:eastAsia="仿宋_GB2312" w:hint="eastAsia"/>
          <w:color w:val="0D1D0F"/>
          <w:sz w:val="32"/>
          <w:szCs w:val="32"/>
        </w:rPr>
        <w:t>4</w:t>
      </w:r>
      <w:r>
        <w:rPr>
          <w:rFonts w:eastAsia="仿宋_GB2312"/>
          <w:color w:val="0D1D0F"/>
          <w:sz w:val="32"/>
          <w:szCs w:val="32"/>
        </w:rPr>
        <w:t>月</w:t>
      </w:r>
      <w:r>
        <w:rPr>
          <w:rFonts w:eastAsia="仿宋_GB2312" w:hint="eastAsia"/>
          <w:color w:val="0D1D0F"/>
          <w:sz w:val="32"/>
          <w:szCs w:val="32"/>
        </w:rPr>
        <w:t>24</w:t>
      </w:r>
      <w:r>
        <w:rPr>
          <w:rFonts w:eastAsia="仿宋_GB2312"/>
          <w:color w:val="0D1D0F"/>
          <w:sz w:val="32"/>
          <w:szCs w:val="32"/>
        </w:rPr>
        <w:t>日</w:t>
      </w:r>
      <w:r>
        <w:rPr>
          <w:rFonts w:eastAsia="仿宋_GB2312" w:hint="eastAsia"/>
          <w:color w:val="0D1D0F"/>
          <w:sz w:val="32"/>
          <w:szCs w:val="32"/>
        </w:rPr>
        <w:t xml:space="preserve">       </w:t>
      </w:r>
    </w:p>
    <w:p w:rsidR="00000000" w:rsidRDefault="00811797">
      <w:pPr>
        <w:ind w:firstLineChars="100" w:firstLine="320"/>
        <w:jc w:val="left"/>
        <w:rPr>
          <w:rFonts w:eastAsia="仿宋_GB2312"/>
          <w:color w:val="0D1D0F"/>
          <w:sz w:val="32"/>
          <w:szCs w:val="32"/>
        </w:rPr>
      </w:pPr>
    </w:p>
    <w:p w:rsidR="00000000" w:rsidRDefault="00811797">
      <w:pPr>
        <w:jc w:val="center"/>
        <w:rPr>
          <w:rFonts w:eastAsia="仿宋_GB2312"/>
          <w:color w:val="0D1D0F"/>
          <w:sz w:val="32"/>
          <w:szCs w:val="32"/>
        </w:rPr>
      </w:pPr>
    </w:p>
    <w:p w:rsidR="00000000" w:rsidRDefault="00811797">
      <w:pPr>
        <w:jc w:val="center"/>
        <w:rPr>
          <w:rFonts w:eastAsia="仿宋_GB2312"/>
          <w:color w:val="0D1D0F"/>
          <w:sz w:val="32"/>
          <w:szCs w:val="32"/>
        </w:rPr>
      </w:pPr>
    </w:p>
    <w:p w:rsidR="00000000" w:rsidRDefault="00811797">
      <w:pPr>
        <w:jc w:val="center"/>
        <w:rPr>
          <w:rFonts w:eastAsia="仿宋_GB2312"/>
          <w:color w:val="0D1D0F"/>
          <w:sz w:val="32"/>
          <w:szCs w:val="32"/>
        </w:rPr>
      </w:pPr>
    </w:p>
    <w:p w:rsidR="00000000" w:rsidRDefault="00811797">
      <w:pPr>
        <w:jc w:val="center"/>
        <w:rPr>
          <w:rFonts w:eastAsia="仿宋_GB2312"/>
          <w:color w:val="0D1D0F"/>
          <w:sz w:val="32"/>
          <w:szCs w:val="32"/>
        </w:rPr>
      </w:pPr>
    </w:p>
    <w:p w:rsidR="00000000" w:rsidRDefault="00811797">
      <w:pPr>
        <w:jc w:val="center"/>
        <w:rPr>
          <w:rFonts w:eastAsia="仿宋_GB2312"/>
          <w:color w:val="0D1D0F"/>
          <w:sz w:val="32"/>
          <w:szCs w:val="32"/>
        </w:rPr>
      </w:pPr>
    </w:p>
    <w:p w:rsidR="00000000" w:rsidRDefault="00811797">
      <w:pPr>
        <w:jc w:val="center"/>
        <w:rPr>
          <w:rFonts w:eastAsia="仿宋_GB2312"/>
          <w:color w:val="0D1D0F"/>
          <w:sz w:val="32"/>
          <w:szCs w:val="32"/>
        </w:rPr>
      </w:pPr>
    </w:p>
    <w:p w:rsidR="00000000" w:rsidRDefault="00811797">
      <w:pPr>
        <w:widowControl/>
        <w:spacing w:line="560" w:lineRule="exact"/>
        <w:jc w:val="left"/>
        <w:rPr>
          <w:rFonts w:eastAsia="仿宋_GB2312"/>
          <w:color w:val="0D1D0F"/>
          <w:kern w:val="0"/>
          <w:sz w:val="32"/>
          <w:szCs w:val="32"/>
        </w:rPr>
      </w:pPr>
    </w:p>
    <w:p w:rsidR="00000000" w:rsidRDefault="00811797">
      <w:pPr>
        <w:spacing w:line="560" w:lineRule="exact"/>
        <w:rPr>
          <w:rFonts w:eastAsia="仿宋"/>
          <w:b/>
          <w:bCs/>
          <w:color w:val="0D1D0F"/>
          <w:sz w:val="32"/>
          <w:szCs w:val="32"/>
        </w:rPr>
      </w:pPr>
    </w:p>
    <w:p w:rsidR="00000000" w:rsidRDefault="00811797">
      <w:pPr>
        <w:spacing w:line="560" w:lineRule="exact"/>
        <w:outlineLvl w:val="0"/>
        <w:rPr>
          <w:rFonts w:eastAsia="仿宋"/>
          <w:b/>
          <w:bCs/>
          <w:color w:val="0D1D0F"/>
          <w:sz w:val="32"/>
          <w:szCs w:val="32"/>
        </w:rPr>
      </w:pPr>
    </w:p>
    <w:p w:rsidR="00000000" w:rsidRDefault="00811797" w:rsidP="00645454">
      <w:pPr>
        <w:pStyle w:val="-1"/>
        <w:ind w:firstLine="420"/>
      </w:pPr>
    </w:p>
    <w:p w:rsidR="00000000" w:rsidRDefault="00811797" w:rsidP="00645454">
      <w:pPr>
        <w:pStyle w:val="-1"/>
        <w:ind w:firstLine="420"/>
      </w:pPr>
    </w:p>
    <w:p w:rsidR="00000000" w:rsidRDefault="00811797">
      <w:pPr>
        <w:ind w:firstLineChars="100" w:firstLine="320"/>
        <w:jc w:val="left"/>
        <w:rPr>
          <w:rFonts w:eastAsia="仿宋_GB2312"/>
          <w:color w:val="0D1D0F"/>
          <w:sz w:val="32"/>
          <w:szCs w:val="32"/>
        </w:rPr>
      </w:pPr>
    </w:p>
    <w:p w:rsidR="00000000" w:rsidRDefault="00811797">
      <w:pPr>
        <w:widowControl/>
        <w:spacing w:line="560" w:lineRule="exact"/>
        <w:jc w:val="left"/>
        <w:rPr>
          <w:rFonts w:ascii="黑体" w:eastAsia="黑体" w:hAnsi="黑体" w:cs="黑体" w:hint="eastAsia"/>
          <w:color w:val="0D1D0F"/>
          <w:kern w:val="0"/>
          <w:sz w:val="32"/>
          <w:szCs w:val="32"/>
        </w:rPr>
      </w:pPr>
      <w:r>
        <w:rPr>
          <w:rFonts w:ascii="黑体" w:eastAsia="黑体" w:hAnsi="黑体" w:cs="黑体" w:hint="eastAsia"/>
          <w:color w:val="0D1D0F"/>
          <w:kern w:val="0"/>
          <w:sz w:val="32"/>
          <w:szCs w:val="32"/>
        </w:rPr>
        <w:lastRenderedPageBreak/>
        <w:t>附件</w:t>
      </w:r>
      <w:r>
        <w:rPr>
          <w:rFonts w:ascii="黑体" w:eastAsia="黑体" w:hAnsi="黑体" w:cs="黑体" w:hint="eastAsia"/>
          <w:color w:val="0D1D0F"/>
          <w:kern w:val="0"/>
          <w:sz w:val="32"/>
          <w:szCs w:val="32"/>
        </w:rPr>
        <w:t>1</w:t>
      </w:r>
    </w:p>
    <w:p w:rsidR="00000000" w:rsidRDefault="00811797">
      <w:pPr>
        <w:spacing w:line="560" w:lineRule="exact"/>
        <w:jc w:val="center"/>
        <w:rPr>
          <w:rFonts w:eastAsia="方正黑体简体"/>
          <w:color w:val="0D1D0F"/>
          <w:sz w:val="44"/>
          <w:szCs w:val="44"/>
        </w:rPr>
      </w:pPr>
    </w:p>
    <w:p w:rsidR="00000000" w:rsidRDefault="00811797">
      <w:pPr>
        <w:spacing w:line="560" w:lineRule="exact"/>
        <w:jc w:val="center"/>
        <w:rPr>
          <w:rFonts w:eastAsia="方正小标宋简体"/>
          <w:color w:val="0D1D0F"/>
          <w:sz w:val="44"/>
          <w:szCs w:val="44"/>
        </w:rPr>
      </w:pPr>
      <w:r>
        <w:rPr>
          <w:rFonts w:ascii="方正小标宋简体" w:eastAsia="方正小标宋简体" w:hAnsi="方正小标宋简体" w:cs="方正小标宋简体" w:hint="eastAsia"/>
          <w:color w:val="0D1D0F"/>
          <w:sz w:val="44"/>
          <w:szCs w:val="44"/>
        </w:rPr>
        <w:t>2</w:t>
      </w:r>
      <w:r>
        <w:rPr>
          <w:rFonts w:ascii="方正小标宋简体" w:eastAsia="方正小标宋简体" w:hAnsi="方正小标宋简体" w:cs="方正小标宋简体" w:hint="eastAsia"/>
          <w:color w:val="0D1D0F"/>
          <w:sz w:val="44"/>
          <w:szCs w:val="44"/>
        </w:rPr>
        <w:t>0</w:t>
      </w:r>
      <w:r>
        <w:rPr>
          <w:rFonts w:ascii="方正小标宋简体" w:eastAsia="方正小标宋简体" w:hAnsi="方正小标宋简体" w:cs="方正小标宋简体" w:hint="eastAsia"/>
          <w:color w:val="0D1D0F"/>
          <w:sz w:val="44"/>
          <w:szCs w:val="44"/>
        </w:rPr>
        <w:t>22</w:t>
      </w:r>
      <w:r>
        <w:rPr>
          <w:rFonts w:eastAsia="方正小标宋简体"/>
          <w:color w:val="0D1D0F"/>
          <w:sz w:val="44"/>
          <w:szCs w:val="44"/>
        </w:rPr>
        <w:t>年钦州市耕地质量保护与提升行动方案</w:t>
      </w:r>
    </w:p>
    <w:p w:rsidR="00000000" w:rsidRDefault="00811797">
      <w:pPr>
        <w:spacing w:line="560" w:lineRule="exact"/>
        <w:ind w:firstLineChars="200" w:firstLine="640"/>
        <w:rPr>
          <w:color w:val="0D1D0F"/>
          <w:sz w:val="32"/>
          <w:szCs w:val="32"/>
        </w:rPr>
      </w:pPr>
      <w:r>
        <w:rPr>
          <w:color w:val="0D1D0F"/>
          <w:sz w:val="32"/>
          <w:szCs w:val="32"/>
        </w:rPr>
        <w:t> </w:t>
      </w:r>
    </w:p>
    <w:p w:rsidR="00000000" w:rsidRDefault="00811797">
      <w:pPr>
        <w:adjustRightInd w:val="0"/>
        <w:snapToGrid w:val="0"/>
        <w:spacing w:line="560" w:lineRule="exact"/>
        <w:ind w:firstLineChars="200" w:firstLine="640"/>
        <w:rPr>
          <w:rFonts w:eastAsia="仿宋_GB2312"/>
          <w:color w:val="0D1D0F"/>
          <w:kern w:val="0"/>
          <w:sz w:val="32"/>
          <w:szCs w:val="32"/>
        </w:rPr>
      </w:pPr>
      <w:r>
        <w:rPr>
          <w:rFonts w:eastAsia="仿宋_GB2312"/>
          <w:color w:val="0D1D0F"/>
          <w:kern w:val="0"/>
          <w:sz w:val="32"/>
          <w:szCs w:val="32"/>
        </w:rPr>
        <w:t>为贯彻落实中央</w:t>
      </w:r>
      <w:r>
        <w:rPr>
          <w:rFonts w:eastAsia="仿宋_GB2312"/>
          <w:color w:val="0D1D0F"/>
          <w:kern w:val="0"/>
          <w:sz w:val="32"/>
          <w:szCs w:val="32"/>
        </w:rPr>
        <w:t>1</w:t>
      </w:r>
      <w:r>
        <w:rPr>
          <w:rFonts w:eastAsia="仿宋_GB2312"/>
          <w:color w:val="0D1D0F"/>
          <w:kern w:val="0"/>
          <w:sz w:val="32"/>
          <w:szCs w:val="32"/>
        </w:rPr>
        <w:t>号文件精神和中央关于加强生态文明建设的部署，推动实施耕地质量保护与提升行动，着力</w:t>
      </w:r>
      <w:r>
        <w:rPr>
          <w:rFonts w:eastAsia="仿宋_GB2312"/>
          <w:color w:val="0D1D0F"/>
          <w:kern w:val="0"/>
          <w:sz w:val="32"/>
          <w:szCs w:val="32"/>
        </w:rPr>
        <w:t>提高农业综合生产能力</w:t>
      </w:r>
      <w:r>
        <w:rPr>
          <w:rFonts w:eastAsia="仿宋_GB2312"/>
          <w:color w:val="0D1D0F"/>
          <w:kern w:val="0"/>
          <w:sz w:val="32"/>
          <w:szCs w:val="32"/>
        </w:rPr>
        <w:t>，实现</w:t>
      </w:r>
      <w:r>
        <w:rPr>
          <w:rFonts w:eastAsia="仿宋_GB2312" w:hint="eastAsia"/>
          <w:color w:val="0D1D0F"/>
          <w:kern w:val="0"/>
          <w:sz w:val="32"/>
          <w:szCs w:val="32"/>
        </w:rPr>
        <w:t>“</w:t>
      </w:r>
      <w:r>
        <w:rPr>
          <w:rFonts w:eastAsia="仿宋_GB2312"/>
          <w:color w:val="0D1D0F"/>
          <w:kern w:val="0"/>
          <w:sz w:val="32"/>
          <w:szCs w:val="32"/>
        </w:rPr>
        <w:t>藏粮于地</w:t>
      </w:r>
      <w:r>
        <w:rPr>
          <w:rFonts w:eastAsia="仿宋_GB2312" w:hint="eastAsia"/>
          <w:color w:val="0D1D0F"/>
          <w:kern w:val="0"/>
          <w:sz w:val="32"/>
          <w:szCs w:val="32"/>
        </w:rPr>
        <w:t>”</w:t>
      </w:r>
      <w:r>
        <w:rPr>
          <w:rFonts w:eastAsia="仿宋_GB2312"/>
          <w:color w:val="0D1D0F"/>
          <w:kern w:val="0"/>
          <w:sz w:val="32"/>
          <w:szCs w:val="32"/>
        </w:rPr>
        <w:t>战略</w:t>
      </w:r>
      <w:r>
        <w:rPr>
          <w:rFonts w:eastAsia="仿宋_GB2312"/>
          <w:color w:val="0D1D0F"/>
          <w:kern w:val="0"/>
          <w:sz w:val="32"/>
          <w:szCs w:val="32"/>
        </w:rPr>
        <w:t>，夯实国家粮食安全基础，根据</w:t>
      </w:r>
      <w:r>
        <w:rPr>
          <w:rFonts w:eastAsia="仿宋_GB2312"/>
          <w:color w:val="0D1D0F"/>
          <w:sz w:val="32"/>
          <w:szCs w:val="32"/>
        </w:rPr>
        <w:t>《</w:t>
      </w:r>
      <w:r>
        <w:rPr>
          <w:rFonts w:eastAsia="仿宋_GB2312"/>
          <w:color w:val="0D1D0F"/>
          <w:sz w:val="32"/>
          <w:szCs w:val="32"/>
        </w:rPr>
        <w:t>广西壮族自治区人民政府办公厅关于印发广西耕地保护责任目标考核办法的通知</w:t>
      </w:r>
      <w:r>
        <w:rPr>
          <w:rFonts w:eastAsia="仿宋_GB2312"/>
          <w:color w:val="0D1D0F"/>
          <w:sz w:val="32"/>
          <w:szCs w:val="32"/>
        </w:rPr>
        <w:t>》</w:t>
      </w:r>
      <w:r>
        <w:rPr>
          <w:rFonts w:eastAsia="仿宋_GB2312"/>
          <w:color w:val="0D1D0F"/>
          <w:sz w:val="32"/>
          <w:szCs w:val="32"/>
        </w:rPr>
        <w:t>（桂政办发〔</w:t>
      </w:r>
      <w:r>
        <w:rPr>
          <w:rFonts w:eastAsia="仿宋_GB2312"/>
          <w:color w:val="0D1D0F"/>
          <w:sz w:val="32"/>
          <w:szCs w:val="32"/>
        </w:rPr>
        <w:t>2018</w:t>
      </w:r>
      <w:r>
        <w:rPr>
          <w:rFonts w:eastAsia="仿宋_GB2312"/>
          <w:color w:val="0D1D0F"/>
          <w:sz w:val="32"/>
          <w:szCs w:val="32"/>
        </w:rPr>
        <w:t>〕</w:t>
      </w:r>
      <w:r>
        <w:rPr>
          <w:rFonts w:eastAsia="仿宋_GB2312"/>
          <w:color w:val="0D1D0F"/>
          <w:sz w:val="32"/>
          <w:szCs w:val="32"/>
        </w:rPr>
        <w:t>57</w:t>
      </w:r>
      <w:r>
        <w:rPr>
          <w:rFonts w:eastAsia="仿宋_GB2312"/>
          <w:color w:val="0D1D0F"/>
          <w:sz w:val="32"/>
          <w:szCs w:val="32"/>
        </w:rPr>
        <w:t>号）</w:t>
      </w:r>
      <w:r>
        <w:rPr>
          <w:rFonts w:eastAsia="仿宋_GB2312"/>
          <w:color w:val="0D1D0F"/>
          <w:sz w:val="32"/>
          <w:szCs w:val="32"/>
        </w:rPr>
        <w:t>、</w:t>
      </w:r>
      <w:r>
        <w:rPr>
          <w:rFonts w:eastAsia="仿宋_GB2312"/>
          <w:color w:val="0D1D0F"/>
          <w:kern w:val="0"/>
          <w:sz w:val="32"/>
          <w:szCs w:val="32"/>
        </w:rPr>
        <w:t>《</w:t>
      </w:r>
      <w:r>
        <w:rPr>
          <w:rFonts w:eastAsia="仿宋_GB2312"/>
          <w:color w:val="0D1D0F"/>
          <w:kern w:val="0"/>
          <w:sz w:val="32"/>
          <w:szCs w:val="32"/>
        </w:rPr>
        <w:t>自治区土肥站关于印发</w:t>
      </w:r>
      <w:r>
        <w:rPr>
          <w:rFonts w:eastAsia="仿宋_GB2312"/>
          <w:color w:val="0D1D0F"/>
          <w:kern w:val="0"/>
          <w:sz w:val="32"/>
          <w:szCs w:val="32"/>
        </w:rPr>
        <w:t>&lt;</w:t>
      </w:r>
      <w:r>
        <w:rPr>
          <w:rFonts w:eastAsia="仿宋_GB2312"/>
          <w:color w:val="0D1D0F"/>
          <w:kern w:val="0"/>
          <w:sz w:val="32"/>
          <w:szCs w:val="32"/>
        </w:rPr>
        <w:t>2022</w:t>
      </w:r>
      <w:r>
        <w:rPr>
          <w:rFonts w:eastAsia="仿宋_GB2312"/>
          <w:color w:val="0D1D0F"/>
          <w:kern w:val="0"/>
          <w:sz w:val="32"/>
          <w:szCs w:val="32"/>
        </w:rPr>
        <w:t>年广西土肥工作意见</w:t>
      </w:r>
      <w:r>
        <w:rPr>
          <w:rFonts w:eastAsia="仿宋_GB2312"/>
          <w:color w:val="0D1D0F"/>
          <w:kern w:val="0"/>
          <w:sz w:val="32"/>
          <w:szCs w:val="32"/>
        </w:rPr>
        <w:t>&gt;</w:t>
      </w:r>
      <w:r>
        <w:rPr>
          <w:rFonts w:eastAsia="仿宋_GB2312"/>
          <w:color w:val="0D1D0F"/>
          <w:kern w:val="0"/>
          <w:sz w:val="32"/>
          <w:szCs w:val="32"/>
        </w:rPr>
        <w:t>的通知</w:t>
      </w:r>
      <w:r>
        <w:rPr>
          <w:rFonts w:eastAsia="仿宋_GB2312"/>
          <w:color w:val="0D1D0F"/>
          <w:kern w:val="0"/>
          <w:sz w:val="32"/>
          <w:szCs w:val="32"/>
        </w:rPr>
        <w:t>》（桂土肥字〔</w:t>
      </w:r>
      <w:r>
        <w:rPr>
          <w:rFonts w:eastAsia="仿宋_GB2312"/>
          <w:color w:val="0D1D0F"/>
          <w:kern w:val="0"/>
          <w:sz w:val="32"/>
          <w:szCs w:val="32"/>
        </w:rPr>
        <w:t>2022</w:t>
      </w:r>
      <w:r>
        <w:rPr>
          <w:rFonts w:eastAsia="仿宋_GB2312"/>
          <w:color w:val="0D1D0F"/>
          <w:kern w:val="0"/>
          <w:sz w:val="32"/>
          <w:szCs w:val="32"/>
        </w:rPr>
        <w:t>〕</w:t>
      </w:r>
      <w:r>
        <w:rPr>
          <w:rFonts w:eastAsia="仿宋_GB2312"/>
          <w:color w:val="0D1D0F"/>
          <w:kern w:val="0"/>
          <w:sz w:val="32"/>
          <w:szCs w:val="32"/>
        </w:rPr>
        <w:t>1</w:t>
      </w:r>
      <w:r>
        <w:rPr>
          <w:rFonts w:eastAsia="仿宋_GB2312"/>
          <w:color w:val="0D1D0F"/>
          <w:kern w:val="0"/>
          <w:sz w:val="32"/>
          <w:szCs w:val="32"/>
        </w:rPr>
        <w:t>号）</w:t>
      </w:r>
      <w:r>
        <w:rPr>
          <w:rFonts w:eastAsia="仿宋_GB2312"/>
          <w:color w:val="0D1D0F"/>
          <w:kern w:val="0"/>
          <w:sz w:val="32"/>
          <w:szCs w:val="32"/>
        </w:rPr>
        <w:t>等精神</w:t>
      </w:r>
      <w:r>
        <w:rPr>
          <w:rFonts w:eastAsia="仿宋_GB2312"/>
          <w:color w:val="0D1D0F"/>
          <w:kern w:val="0"/>
          <w:sz w:val="32"/>
          <w:szCs w:val="32"/>
        </w:rPr>
        <w:t>，结合我市实际，特制定本方案。</w:t>
      </w:r>
    </w:p>
    <w:p w:rsidR="00000000" w:rsidRDefault="00811797">
      <w:pPr>
        <w:snapToGrid w:val="0"/>
        <w:spacing w:line="560" w:lineRule="exact"/>
        <w:ind w:firstLineChars="200" w:firstLine="640"/>
        <w:rPr>
          <w:rFonts w:eastAsia="黑体"/>
          <w:color w:val="0D1D0F"/>
          <w:sz w:val="32"/>
          <w:szCs w:val="32"/>
        </w:rPr>
      </w:pPr>
      <w:r>
        <w:rPr>
          <w:rFonts w:eastAsia="黑体"/>
          <w:color w:val="0D1D0F"/>
          <w:sz w:val="32"/>
          <w:szCs w:val="32"/>
        </w:rPr>
        <w:t>一、总体思路</w:t>
      </w:r>
    </w:p>
    <w:p w:rsidR="00000000" w:rsidRDefault="00811797">
      <w:pPr>
        <w:widowControl/>
        <w:spacing w:line="560" w:lineRule="exact"/>
        <w:ind w:firstLineChars="200" w:firstLine="640"/>
        <w:rPr>
          <w:rFonts w:eastAsia="仿宋_GB2312"/>
          <w:color w:val="0D1D0F"/>
          <w:kern w:val="0"/>
          <w:sz w:val="32"/>
          <w:szCs w:val="32"/>
        </w:rPr>
      </w:pPr>
      <w:r>
        <w:rPr>
          <w:rFonts w:eastAsia="仿宋_GB2312"/>
          <w:color w:val="0D1D0F"/>
          <w:kern w:val="0"/>
          <w:sz w:val="32"/>
          <w:szCs w:val="32"/>
        </w:rPr>
        <w:t>围绕现代生态农业产业化建设总体部署，落实最严格的耕地保</w:t>
      </w:r>
      <w:r>
        <w:rPr>
          <w:rFonts w:eastAsia="仿宋_GB2312"/>
          <w:color w:val="0D1D0F"/>
          <w:kern w:val="0"/>
          <w:sz w:val="32"/>
          <w:szCs w:val="32"/>
        </w:rPr>
        <w:t>护制度。以绿色增效、节本增效、提质增效为目标，坚持生态为先、建设为重，</w:t>
      </w:r>
      <w:r>
        <w:rPr>
          <w:rFonts w:eastAsia="仿宋_GB2312" w:hint="eastAsia"/>
          <w:color w:val="0D1D0F"/>
          <w:kern w:val="0"/>
          <w:sz w:val="32"/>
          <w:szCs w:val="32"/>
        </w:rPr>
        <w:t>大力推行农作物秸秆肥料化还田，积极发展冬种绿肥压青，增施有机肥，推广酸化土改良技术</w:t>
      </w:r>
      <w:r>
        <w:rPr>
          <w:rFonts w:eastAsia="仿宋_GB2312"/>
          <w:color w:val="0D1D0F"/>
          <w:kern w:val="0"/>
          <w:sz w:val="32"/>
          <w:szCs w:val="32"/>
        </w:rPr>
        <w:t>，促进耕地质量升级。依靠科技进步，加大资金投入，强化基础性工作，创新服务模式和工作机制，构建耕地质量保护与提升长效机制，守住耕地数量和质量红线，促进农业增效、农民增收。</w:t>
      </w:r>
    </w:p>
    <w:p w:rsidR="00000000" w:rsidRDefault="00811797">
      <w:pPr>
        <w:snapToGrid w:val="0"/>
        <w:spacing w:line="560" w:lineRule="exact"/>
        <w:ind w:firstLineChars="200" w:firstLine="640"/>
        <w:rPr>
          <w:rFonts w:eastAsia="黑体"/>
          <w:color w:val="0D1D0F"/>
          <w:sz w:val="32"/>
          <w:szCs w:val="32"/>
        </w:rPr>
      </w:pPr>
      <w:r>
        <w:rPr>
          <w:rFonts w:eastAsia="黑体"/>
          <w:color w:val="0D1D0F"/>
          <w:sz w:val="32"/>
          <w:szCs w:val="32"/>
        </w:rPr>
        <w:t>二、工作目标</w:t>
      </w:r>
    </w:p>
    <w:p w:rsidR="00000000" w:rsidRDefault="00811797">
      <w:pPr>
        <w:spacing w:line="560" w:lineRule="exact"/>
        <w:ind w:firstLineChars="200" w:firstLine="640"/>
        <w:rPr>
          <w:rFonts w:eastAsia="仿宋_GB2312"/>
          <w:color w:val="0D1D0F"/>
          <w:sz w:val="32"/>
          <w:szCs w:val="32"/>
        </w:rPr>
      </w:pPr>
      <w:r>
        <w:rPr>
          <w:rFonts w:eastAsia="仿宋_GB2312"/>
          <w:color w:val="0D1D0F"/>
          <w:sz w:val="32"/>
          <w:szCs w:val="32"/>
        </w:rPr>
        <w:t>20</w:t>
      </w:r>
      <w:r>
        <w:rPr>
          <w:rFonts w:eastAsia="仿宋_GB2312"/>
          <w:color w:val="0D1D0F"/>
          <w:sz w:val="32"/>
          <w:szCs w:val="32"/>
        </w:rPr>
        <w:t>22</w:t>
      </w:r>
      <w:r>
        <w:rPr>
          <w:rFonts w:eastAsia="仿宋_GB2312"/>
          <w:color w:val="0D1D0F"/>
          <w:sz w:val="32"/>
          <w:szCs w:val="32"/>
        </w:rPr>
        <w:t>年，耕地土壤</w:t>
      </w:r>
      <w:r>
        <w:rPr>
          <w:rFonts w:eastAsia="仿宋_GB2312" w:hint="eastAsia"/>
          <w:color w:val="0D1D0F"/>
          <w:sz w:val="32"/>
          <w:szCs w:val="32"/>
        </w:rPr>
        <w:t>质量等级有所提高。土壤有机质不高、土壤</w:t>
      </w:r>
      <w:r>
        <w:rPr>
          <w:rFonts w:eastAsia="仿宋_GB2312"/>
          <w:color w:val="0D1D0F"/>
          <w:sz w:val="32"/>
          <w:szCs w:val="32"/>
        </w:rPr>
        <w:t>酸化、耕层养分不平衡</w:t>
      </w:r>
      <w:r>
        <w:rPr>
          <w:rFonts w:eastAsia="仿宋_GB2312" w:hint="eastAsia"/>
          <w:color w:val="0D1D0F"/>
          <w:sz w:val="32"/>
          <w:szCs w:val="32"/>
        </w:rPr>
        <w:t>、</w:t>
      </w:r>
      <w:r>
        <w:rPr>
          <w:rFonts w:eastAsia="仿宋_GB2312"/>
          <w:color w:val="0D1D0F"/>
          <w:sz w:val="32"/>
          <w:szCs w:val="32"/>
        </w:rPr>
        <w:t>潜育化问题状况有所改善</w:t>
      </w:r>
      <w:r>
        <w:rPr>
          <w:rFonts w:eastAsia="仿宋_GB2312" w:hint="eastAsia"/>
          <w:color w:val="0D1D0F"/>
          <w:sz w:val="32"/>
          <w:szCs w:val="32"/>
        </w:rPr>
        <w:t>。</w:t>
      </w:r>
      <w:r>
        <w:rPr>
          <w:rFonts w:eastAsia="仿宋_GB2312"/>
          <w:color w:val="0D1D0F"/>
          <w:sz w:val="32"/>
          <w:szCs w:val="32"/>
        </w:rPr>
        <w:t>强化落实</w:t>
      </w:r>
      <w:r>
        <w:rPr>
          <w:rFonts w:eastAsia="仿宋_GB2312" w:hint="eastAsia"/>
          <w:color w:val="0D1D0F"/>
          <w:sz w:val="32"/>
          <w:szCs w:val="32"/>
        </w:rPr>
        <w:t>配方</w:t>
      </w:r>
      <w:r>
        <w:rPr>
          <w:rFonts w:eastAsia="仿宋_GB2312"/>
          <w:color w:val="0D1D0F"/>
          <w:sz w:val="32"/>
          <w:szCs w:val="32"/>
        </w:rPr>
        <w:t>施肥、</w:t>
      </w:r>
      <w:r>
        <w:rPr>
          <w:rFonts w:eastAsia="仿宋_GB2312" w:hint="eastAsia"/>
          <w:color w:val="0D1D0F"/>
          <w:sz w:val="32"/>
          <w:szCs w:val="32"/>
        </w:rPr>
        <w:t>农作物</w:t>
      </w:r>
      <w:r>
        <w:rPr>
          <w:rFonts w:eastAsia="仿宋_GB2312"/>
          <w:color w:val="0D1D0F"/>
          <w:sz w:val="32"/>
          <w:szCs w:val="32"/>
        </w:rPr>
        <w:t>秸秆还田、绿肥种植、有机肥替代化肥四项</w:t>
      </w:r>
      <w:r>
        <w:rPr>
          <w:rFonts w:eastAsia="仿宋_GB2312"/>
          <w:color w:val="0D1D0F"/>
          <w:sz w:val="32"/>
          <w:szCs w:val="32"/>
        </w:rPr>
        <w:lastRenderedPageBreak/>
        <w:t>措施，积极</w:t>
      </w:r>
      <w:r>
        <w:rPr>
          <w:rFonts w:eastAsia="仿宋_GB2312"/>
          <w:color w:val="0D1D0F"/>
          <w:sz w:val="32"/>
          <w:szCs w:val="32"/>
        </w:rPr>
        <w:t>推进化肥</w:t>
      </w:r>
      <w:r>
        <w:rPr>
          <w:rFonts w:eastAsia="仿宋_GB2312"/>
          <w:color w:val="0D1D0F"/>
          <w:sz w:val="32"/>
          <w:szCs w:val="32"/>
        </w:rPr>
        <w:t>减量增效</w:t>
      </w:r>
      <w:r>
        <w:rPr>
          <w:rFonts w:eastAsia="仿宋_GB2312"/>
          <w:color w:val="0D1D0F"/>
          <w:sz w:val="32"/>
          <w:szCs w:val="32"/>
        </w:rPr>
        <w:t>。</w:t>
      </w:r>
    </w:p>
    <w:p w:rsidR="00000000" w:rsidRDefault="00811797">
      <w:pPr>
        <w:spacing w:line="560" w:lineRule="exact"/>
        <w:ind w:firstLineChars="200" w:firstLine="640"/>
        <w:rPr>
          <w:rFonts w:eastAsia="仿宋_GB2312"/>
          <w:color w:val="0D1D0F"/>
          <w:sz w:val="32"/>
          <w:szCs w:val="32"/>
        </w:rPr>
      </w:pPr>
      <w:r>
        <w:rPr>
          <w:rFonts w:eastAsia="楷体_GB2312"/>
          <w:color w:val="0D1D0F"/>
          <w:sz w:val="32"/>
          <w:szCs w:val="32"/>
        </w:rPr>
        <w:t>（一）有机肥资源利用水平持续提升。</w:t>
      </w:r>
      <w:r>
        <w:rPr>
          <w:rFonts w:eastAsia="仿宋_GB2312"/>
          <w:color w:val="0D1D0F"/>
          <w:spacing w:val="6"/>
          <w:sz w:val="32"/>
          <w:szCs w:val="32"/>
        </w:rPr>
        <w:t>20</w:t>
      </w:r>
      <w:r>
        <w:rPr>
          <w:rFonts w:eastAsia="仿宋_GB2312"/>
          <w:color w:val="0D1D0F"/>
          <w:spacing w:val="6"/>
          <w:sz w:val="32"/>
          <w:szCs w:val="32"/>
        </w:rPr>
        <w:t>22</w:t>
      </w:r>
      <w:r>
        <w:rPr>
          <w:rFonts w:eastAsia="仿宋_GB2312"/>
          <w:color w:val="0D1D0F"/>
          <w:spacing w:val="6"/>
          <w:sz w:val="32"/>
          <w:szCs w:val="32"/>
        </w:rPr>
        <w:t>年，</w:t>
      </w:r>
      <w:r>
        <w:rPr>
          <w:rFonts w:eastAsia="仿宋_GB2312"/>
          <w:color w:val="0D1D0F"/>
          <w:spacing w:val="6"/>
          <w:sz w:val="32"/>
          <w:szCs w:val="32"/>
        </w:rPr>
        <w:t>鼓励</w:t>
      </w:r>
      <w:r>
        <w:rPr>
          <w:rFonts w:eastAsia="仿宋_GB2312"/>
          <w:color w:val="0D1D0F"/>
          <w:spacing w:val="6"/>
          <w:sz w:val="32"/>
          <w:szCs w:val="32"/>
        </w:rPr>
        <w:t>畜禽粪便</w:t>
      </w:r>
      <w:r>
        <w:rPr>
          <w:rFonts w:eastAsia="仿宋_GB2312" w:hint="eastAsia"/>
          <w:color w:val="0D1D0F"/>
          <w:spacing w:val="6"/>
          <w:sz w:val="32"/>
          <w:szCs w:val="32"/>
        </w:rPr>
        <w:t>无害化</w:t>
      </w:r>
      <w:r>
        <w:rPr>
          <w:rFonts w:eastAsia="仿宋_GB2312"/>
          <w:color w:val="0D1D0F"/>
          <w:spacing w:val="6"/>
          <w:sz w:val="32"/>
          <w:szCs w:val="32"/>
        </w:rPr>
        <w:t>还田，推进畜禽粪便综合利用</w:t>
      </w:r>
      <w:r>
        <w:rPr>
          <w:rFonts w:eastAsia="仿宋_GB2312"/>
          <w:color w:val="0D1D0F"/>
          <w:spacing w:val="6"/>
          <w:sz w:val="32"/>
          <w:szCs w:val="32"/>
        </w:rPr>
        <w:t>；</w:t>
      </w:r>
      <w:r>
        <w:rPr>
          <w:rFonts w:eastAsia="仿宋_GB2312" w:hint="eastAsia"/>
          <w:color w:val="0D1D0F"/>
          <w:spacing w:val="6"/>
          <w:sz w:val="32"/>
          <w:szCs w:val="32"/>
        </w:rPr>
        <w:t>大力推动农作物</w:t>
      </w:r>
      <w:r>
        <w:rPr>
          <w:rFonts w:eastAsia="仿宋_GB2312" w:hint="eastAsia"/>
          <w:color w:val="0D1D0F"/>
          <w:kern w:val="0"/>
          <w:sz w:val="32"/>
          <w:szCs w:val="32"/>
        </w:rPr>
        <w:t>秸秆肥料化还田，</w:t>
      </w:r>
      <w:r>
        <w:rPr>
          <w:rFonts w:eastAsia="仿宋_GB2312"/>
          <w:color w:val="0D1D0F"/>
          <w:spacing w:val="6"/>
          <w:sz w:val="32"/>
          <w:szCs w:val="32"/>
        </w:rPr>
        <w:t>主要农作物秸秆养分还田率达</w:t>
      </w:r>
      <w:r>
        <w:rPr>
          <w:rFonts w:eastAsia="仿宋_GB2312"/>
          <w:color w:val="0D1D0F"/>
          <w:spacing w:val="6"/>
          <w:sz w:val="32"/>
          <w:szCs w:val="32"/>
        </w:rPr>
        <w:t>65</w:t>
      </w:r>
      <w:r>
        <w:rPr>
          <w:rFonts w:eastAsia="仿宋_GB2312"/>
          <w:color w:val="0D1D0F"/>
          <w:spacing w:val="6"/>
          <w:sz w:val="32"/>
          <w:szCs w:val="32"/>
        </w:rPr>
        <w:t>%</w:t>
      </w:r>
      <w:r>
        <w:rPr>
          <w:rFonts w:eastAsia="仿宋_GB2312"/>
          <w:color w:val="0D1D0F"/>
          <w:spacing w:val="6"/>
          <w:sz w:val="32"/>
          <w:szCs w:val="32"/>
        </w:rPr>
        <w:t>以上。</w:t>
      </w:r>
    </w:p>
    <w:p w:rsidR="00000000" w:rsidRDefault="00811797">
      <w:pPr>
        <w:spacing w:line="560" w:lineRule="exact"/>
        <w:ind w:firstLineChars="200" w:firstLine="640"/>
        <w:rPr>
          <w:rFonts w:eastAsia="仿宋_GB2312" w:hint="eastAsia"/>
          <w:color w:val="0D1D0F"/>
          <w:sz w:val="32"/>
          <w:szCs w:val="32"/>
        </w:rPr>
      </w:pPr>
      <w:r>
        <w:rPr>
          <w:rFonts w:eastAsia="楷体_GB2312"/>
          <w:color w:val="0D1D0F"/>
          <w:sz w:val="32"/>
          <w:szCs w:val="32"/>
        </w:rPr>
        <w:t>（二）科学施肥水平持续提升。</w:t>
      </w:r>
      <w:r>
        <w:rPr>
          <w:rFonts w:eastAsia="仿宋_GB2312"/>
          <w:color w:val="0D1D0F"/>
          <w:spacing w:val="6"/>
          <w:sz w:val="32"/>
          <w:szCs w:val="32"/>
        </w:rPr>
        <w:t>20</w:t>
      </w:r>
      <w:r>
        <w:rPr>
          <w:rFonts w:eastAsia="仿宋_GB2312"/>
          <w:color w:val="0D1D0F"/>
          <w:spacing w:val="6"/>
          <w:sz w:val="32"/>
          <w:szCs w:val="32"/>
        </w:rPr>
        <w:t>22</w:t>
      </w:r>
      <w:r>
        <w:rPr>
          <w:rFonts w:eastAsia="仿宋_GB2312"/>
          <w:color w:val="0D1D0F"/>
          <w:spacing w:val="6"/>
          <w:sz w:val="32"/>
          <w:szCs w:val="32"/>
        </w:rPr>
        <w:t>年，</w:t>
      </w:r>
      <w:r>
        <w:rPr>
          <w:rFonts w:eastAsia="仿宋_GB2312"/>
          <w:color w:val="0D1D0F"/>
          <w:spacing w:val="6"/>
          <w:sz w:val="32"/>
          <w:szCs w:val="32"/>
        </w:rPr>
        <w:t>主要农作物</w:t>
      </w:r>
      <w:r>
        <w:rPr>
          <w:rFonts w:eastAsia="仿宋_GB2312"/>
          <w:color w:val="0D1D0F"/>
          <w:spacing w:val="6"/>
          <w:sz w:val="32"/>
          <w:szCs w:val="32"/>
        </w:rPr>
        <w:t>测土配方施肥</w:t>
      </w:r>
      <w:r>
        <w:rPr>
          <w:rFonts w:eastAsia="仿宋_GB2312"/>
          <w:color w:val="0D1D0F"/>
          <w:spacing w:val="6"/>
          <w:sz w:val="32"/>
          <w:szCs w:val="32"/>
        </w:rPr>
        <w:t>技术</w:t>
      </w:r>
      <w:r>
        <w:rPr>
          <w:rFonts w:eastAsia="仿宋_GB2312"/>
          <w:color w:val="0D1D0F"/>
          <w:spacing w:val="6"/>
          <w:sz w:val="32"/>
          <w:szCs w:val="32"/>
        </w:rPr>
        <w:t>推广面积</w:t>
      </w:r>
      <w:r>
        <w:rPr>
          <w:rFonts w:eastAsia="仿宋_GB2312"/>
          <w:color w:val="0D1D0F"/>
          <w:spacing w:val="6"/>
          <w:sz w:val="32"/>
          <w:szCs w:val="32"/>
        </w:rPr>
        <w:t>354</w:t>
      </w:r>
      <w:r>
        <w:rPr>
          <w:rFonts w:eastAsia="仿宋_GB2312"/>
          <w:color w:val="0D1D0F"/>
          <w:spacing w:val="6"/>
          <w:sz w:val="32"/>
          <w:szCs w:val="32"/>
        </w:rPr>
        <w:t>万亩</w:t>
      </w:r>
      <w:r>
        <w:rPr>
          <w:rFonts w:eastAsia="仿宋_GB2312"/>
          <w:color w:val="0D1D0F"/>
          <w:spacing w:val="6"/>
          <w:sz w:val="32"/>
          <w:szCs w:val="32"/>
        </w:rPr>
        <w:t>（</w:t>
      </w:r>
      <w:r>
        <w:rPr>
          <w:rFonts w:eastAsia="仿宋_GB2312"/>
          <w:color w:val="0D1D0F"/>
          <w:spacing w:val="6"/>
          <w:sz w:val="32"/>
          <w:szCs w:val="32"/>
        </w:rPr>
        <w:t>次</w:t>
      </w:r>
      <w:r>
        <w:rPr>
          <w:rFonts w:eastAsia="仿宋_GB2312"/>
          <w:color w:val="0D1D0F"/>
          <w:spacing w:val="6"/>
          <w:sz w:val="32"/>
          <w:szCs w:val="32"/>
        </w:rPr>
        <w:t>）</w:t>
      </w:r>
      <w:r>
        <w:rPr>
          <w:rFonts w:eastAsia="仿宋_GB2312"/>
          <w:color w:val="0D1D0F"/>
          <w:spacing w:val="6"/>
          <w:sz w:val="32"/>
          <w:szCs w:val="32"/>
        </w:rPr>
        <w:t>，技术覆盖率达到</w:t>
      </w:r>
      <w:r>
        <w:rPr>
          <w:rFonts w:eastAsia="仿宋_GB2312"/>
          <w:color w:val="0D1D0F"/>
          <w:spacing w:val="6"/>
          <w:sz w:val="32"/>
          <w:szCs w:val="32"/>
        </w:rPr>
        <w:t>90</w:t>
      </w:r>
      <w:r>
        <w:rPr>
          <w:rFonts w:eastAsia="仿宋_GB2312"/>
          <w:color w:val="0D1D0F"/>
          <w:spacing w:val="6"/>
          <w:sz w:val="32"/>
          <w:szCs w:val="32"/>
        </w:rPr>
        <w:t>%</w:t>
      </w:r>
      <w:r>
        <w:rPr>
          <w:rFonts w:eastAsia="仿宋_GB2312"/>
          <w:color w:val="0D1D0F"/>
          <w:spacing w:val="6"/>
          <w:sz w:val="32"/>
          <w:szCs w:val="32"/>
        </w:rPr>
        <w:t>以上</w:t>
      </w:r>
      <w:r>
        <w:rPr>
          <w:rFonts w:eastAsia="仿宋_GB2312"/>
          <w:color w:val="0D1D0F"/>
          <w:spacing w:val="6"/>
          <w:sz w:val="32"/>
          <w:szCs w:val="32"/>
        </w:rPr>
        <w:t>，</w:t>
      </w:r>
      <w:r>
        <w:rPr>
          <w:rFonts w:eastAsia="仿宋_GB2312"/>
          <w:color w:val="0D1D0F"/>
          <w:spacing w:val="6"/>
          <w:sz w:val="32"/>
          <w:szCs w:val="32"/>
        </w:rPr>
        <w:t>水肥一体化技术</w:t>
      </w:r>
      <w:r>
        <w:rPr>
          <w:rFonts w:eastAsia="仿宋_GB2312"/>
          <w:color w:val="0D1D0F"/>
          <w:spacing w:val="6"/>
          <w:sz w:val="32"/>
          <w:szCs w:val="32"/>
        </w:rPr>
        <w:t>应用</w:t>
      </w:r>
      <w:r>
        <w:rPr>
          <w:rFonts w:eastAsia="仿宋_GB2312"/>
          <w:color w:val="0D1D0F"/>
          <w:spacing w:val="6"/>
          <w:sz w:val="32"/>
          <w:szCs w:val="32"/>
        </w:rPr>
        <w:t>面积达</w:t>
      </w:r>
      <w:r>
        <w:rPr>
          <w:rFonts w:eastAsia="仿宋_GB2312"/>
          <w:color w:val="0D1D0F"/>
          <w:spacing w:val="6"/>
          <w:sz w:val="32"/>
          <w:szCs w:val="32"/>
        </w:rPr>
        <w:t>10</w:t>
      </w:r>
      <w:r>
        <w:rPr>
          <w:rFonts w:eastAsia="仿宋_GB2312"/>
          <w:color w:val="0D1D0F"/>
          <w:spacing w:val="6"/>
          <w:sz w:val="32"/>
          <w:szCs w:val="32"/>
        </w:rPr>
        <w:t>万亩以上</w:t>
      </w:r>
      <w:r>
        <w:rPr>
          <w:rFonts w:eastAsia="仿宋_GB2312"/>
          <w:color w:val="0D1D0F"/>
          <w:sz w:val="32"/>
          <w:szCs w:val="32"/>
        </w:rPr>
        <w:t>。</w:t>
      </w:r>
      <w:r>
        <w:rPr>
          <w:rFonts w:eastAsia="仿宋_GB2312"/>
          <w:color w:val="0D1D0F"/>
          <w:spacing w:val="6"/>
          <w:sz w:val="32"/>
          <w:szCs w:val="32"/>
        </w:rPr>
        <w:t>推动化肥减量增效</w:t>
      </w:r>
      <w:r>
        <w:rPr>
          <w:rFonts w:eastAsia="仿宋_GB2312" w:hint="eastAsia"/>
          <w:color w:val="0D1D0F"/>
          <w:spacing w:val="6"/>
          <w:sz w:val="32"/>
          <w:szCs w:val="32"/>
        </w:rPr>
        <w:t>，</w:t>
      </w:r>
      <w:r>
        <w:rPr>
          <w:rFonts w:eastAsia="仿宋_GB2312" w:hint="eastAsia"/>
          <w:color w:val="0D1D0F"/>
          <w:spacing w:val="6"/>
          <w:sz w:val="32"/>
          <w:szCs w:val="32"/>
        </w:rPr>
        <w:t>提高化肥利用率</w:t>
      </w:r>
      <w:r>
        <w:rPr>
          <w:rFonts w:eastAsia="仿宋_GB2312" w:hint="eastAsia"/>
          <w:color w:val="0D1D0F"/>
          <w:spacing w:val="6"/>
          <w:sz w:val="32"/>
          <w:szCs w:val="32"/>
        </w:rPr>
        <w:t>。</w:t>
      </w:r>
    </w:p>
    <w:p w:rsidR="00000000" w:rsidRDefault="00811797">
      <w:pPr>
        <w:spacing w:line="560" w:lineRule="exact"/>
        <w:ind w:firstLineChars="200" w:firstLine="640"/>
        <w:rPr>
          <w:rFonts w:eastAsia="仿宋_GB2312"/>
          <w:color w:val="0D1D0F"/>
          <w:sz w:val="32"/>
          <w:szCs w:val="32"/>
        </w:rPr>
      </w:pPr>
      <w:r>
        <w:rPr>
          <w:rFonts w:eastAsia="楷体_GB2312"/>
          <w:color w:val="0D1D0F"/>
          <w:sz w:val="32"/>
          <w:szCs w:val="32"/>
        </w:rPr>
        <w:t>（三）耕地质量水平持续提升。</w:t>
      </w:r>
      <w:r>
        <w:rPr>
          <w:rFonts w:eastAsia="仿宋_GB2312"/>
          <w:color w:val="0D1D0F"/>
          <w:sz w:val="32"/>
          <w:szCs w:val="32"/>
        </w:rPr>
        <w:t>20</w:t>
      </w:r>
      <w:r>
        <w:rPr>
          <w:rFonts w:eastAsia="仿宋_GB2312"/>
          <w:color w:val="0D1D0F"/>
          <w:sz w:val="32"/>
          <w:szCs w:val="32"/>
        </w:rPr>
        <w:t>22</w:t>
      </w:r>
      <w:r>
        <w:rPr>
          <w:rFonts w:eastAsia="仿宋_GB2312"/>
          <w:color w:val="0D1D0F"/>
          <w:sz w:val="32"/>
          <w:szCs w:val="32"/>
        </w:rPr>
        <w:t>年，</w:t>
      </w:r>
      <w:r>
        <w:rPr>
          <w:rFonts w:eastAsia="仿宋_GB2312" w:hint="eastAsia"/>
          <w:color w:val="0D1D0F"/>
          <w:sz w:val="32"/>
          <w:szCs w:val="32"/>
        </w:rPr>
        <w:t>协助实施高标准农田建设项目，</w:t>
      </w:r>
      <w:r>
        <w:rPr>
          <w:rFonts w:eastAsia="仿宋_GB2312" w:hint="eastAsia"/>
          <w:color w:val="0D1D0F"/>
          <w:sz w:val="32"/>
          <w:szCs w:val="32"/>
        </w:rPr>
        <w:t>积极发展</w:t>
      </w:r>
      <w:r>
        <w:rPr>
          <w:rFonts w:eastAsia="仿宋_GB2312"/>
          <w:color w:val="0D1D0F"/>
          <w:sz w:val="32"/>
          <w:szCs w:val="32"/>
        </w:rPr>
        <w:t>绿肥种植</w:t>
      </w:r>
      <w:r>
        <w:rPr>
          <w:rFonts w:eastAsia="仿宋_GB2312"/>
          <w:color w:val="0D1D0F"/>
          <w:sz w:val="32"/>
          <w:szCs w:val="32"/>
        </w:rPr>
        <w:t>面积</w:t>
      </w:r>
      <w:r>
        <w:rPr>
          <w:rFonts w:eastAsia="仿宋_GB2312"/>
          <w:color w:val="0D1D0F"/>
          <w:sz w:val="32"/>
          <w:szCs w:val="32"/>
        </w:rPr>
        <w:t>14</w:t>
      </w:r>
      <w:r>
        <w:rPr>
          <w:rFonts w:eastAsia="仿宋_GB2312"/>
          <w:color w:val="0D1D0F"/>
          <w:sz w:val="32"/>
          <w:szCs w:val="32"/>
        </w:rPr>
        <w:t>万亩</w:t>
      </w:r>
      <w:r>
        <w:rPr>
          <w:rFonts w:eastAsia="仿宋_GB2312"/>
          <w:color w:val="0D1D0F"/>
          <w:sz w:val="32"/>
          <w:szCs w:val="32"/>
        </w:rPr>
        <w:t>，</w:t>
      </w:r>
      <w:r>
        <w:rPr>
          <w:rFonts w:eastAsia="仿宋_GB2312"/>
          <w:color w:val="0D1D0F"/>
          <w:sz w:val="32"/>
          <w:szCs w:val="32"/>
        </w:rPr>
        <w:t>酸化土改良</w:t>
      </w:r>
      <w:r>
        <w:rPr>
          <w:rFonts w:eastAsia="仿宋_GB2312"/>
          <w:color w:val="0D1D0F"/>
          <w:sz w:val="32"/>
          <w:szCs w:val="32"/>
        </w:rPr>
        <w:t>面积</w:t>
      </w:r>
      <w:r>
        <w:rPr>
          <w:rFonts w:eastAsia="仿宋_GB2312"/>
          <w:color w:val="0D1D0F"/>
          <w:sz w:val="32"/>
          <w:szCs w:val="32"/>
        </w:rPr>
        <w:t>4.5</w:t>
      </w:r>
      <w:r>
        <w:rPr>
          <w:rFonts w:eastAsia="仿宋_GB2312"/>
          <w:color w:val="0D1D0F"/>
          <w:sz w:val="32"/>
          <w:szCs w:val="32"/>
        </w:rPr>
        <w:t>万亩</w:t>
      </w:r>
      <w:r>
        <w:rPr>
          <w:rFonts w:eastAsia="仿宋_GB2312"/>
          <w:color w:val="0D1D0F"/>
          <w:sz w:val="32"/>
          <w:szCs w:val="32"/>
        </w:rPr>
        <w:t>。</w:t>
      </w:r>
      <w:r>
        <w:rPr>
          <w:rFonts w:eastAsia="仿宋_GB2312"/>
          <w:color w:val="0D1D0F"/>
          <w:sz w:val="32"/>
          <w:szCs w:val="32"/>
        </w:rPr>
        <w:t>通过</w:t>
      </w:r>
      <w:r>
        <w:rPr>
          <w:rFonts w:eastAsia="仿宋_GB2312" w:hint="eastAsia"/>
          <w:color w:val="0D1D0F"/>
          <w:sz w:val="32"/>
          <w:szCs w:val="32"/>
        </w:rPr>
        <w:t>不断改善中</w:t>
      </w:r>
      <w:del w:id="0" w:author="Administrator" w:date="2022-04-29T16:18:00Z">
        <w:r w:rsidDel="00645454">
          <w:rPr>
            <w:rFonts w:eastAsia="仿宋_GB2312" w:hint="eastAsia"/>
            <w:color w:val="0D1D0F"/>
            <w:sz w:val="32"/>
            <w:szCs w:val="32"/>
          </w:rPr>
          <w:delText>底</w:delText>
        </w:r>
      </w:del>
      <w:ins w:id="1" w:author="Administrator" w:date="2022-04-29T16:18:00Z">
        <w:r w:rsidR="00645454">
          <w:rPr>
            <w:rFonts w:eastAsia="仿宋_GB2312" w:hint="eastAsia"/>
            <w:color w:val="0D1D0F"/>
            <w:sz w:val="32"/>
            <w:szCs w:val="32"/>
          </w:rPr>
          <w:t>低</w:t>
        </w:r>
      </w:ins>
      <w:r>
        <w:rPr>
          <w:rFonts w:eastAsia="仿宋_GB2312" w:hint="eastAsia"/>
          <w:color w:val="0D1D0F"/>
          <w:sz w:val="32"/>
          <w:szCs w:val="32"/>
        </w:rPr>
        <w:t>产田的障碍因子，积极发展</w:t>
      </w:r>
      <w:r>
        <w:rPr>
          <w:rFonts w:eastAsia="仿宋_GB2312"/>
          <w:color w:val="0D1D0F"/>
          <w:sz w:val="32"/>
          <w:szCs w:val="32"/>
        </w:rPr>
        <w:t>绿肥种植、</w:t>
      </w:r>
      <w:r>
        <w:rPr>
          <w:rFonts w:eastAsia="仿宋_GB2312" w:hint="eastAsia"/>
          <w:color w:val="0D1D0F"/>
          <w:sz w:val="32"/>
          <w:szCs w:val="32"/>
        </w:rPr>
        <w:t>增</w:t>
      </w:r>
      <w:r>
        <w:rPr>
          <w:rFonts w:eastAsia="仿宋_GB2312"/>
          <w:color w:val="0D1D0F"/>
          <w:sz w:val="32"/>
          <w:szCs w:val="32"/>
        </w:rPr>
        <w:t>施有机肥、</w:t>
      </w:r>
      <w:r>
        <w:rPr>
          <w:rFonts w:eastAsia="仿宋_GB2312" w:hint="eastAsia"/>
          <w:color w:val="0D1D0F"/>
          <w:sz w:val="32"/>
          <w:szCs w:val="32"/>
        </w:rPr>
        <w:t>实行</w:t>
      </w:r>
      <w:r>
        <w:rPr>
          <w:rFonts w:eastAsia="仿宋_GB2312"/>
          <w:color w:val="0D1D0F"/>
          <w:sz w:val="32"/>
          <w:szCs w:val="32"/>
        </w:rPr>
        <w:t>秸秆还田、</w:t>
      </w:r>
      <w:r>
        <w:rPr>
          <w:rFonts w:eastAsia="仿宋_GB2312" w:hint="eastAsia"/>
          <w:color w:val="0D1D0F"/>
          <w:sz w:val="32"/>
          <w:szCs w:val="32"/>
        </w:rPr>
        <w:t>施用土壤调理剂</w:t>
      </w:r>
      <w:r>
        <w:rPr>
          <w:rFonts w:eastAsia="仿宋_GB2312"/>
          <w:color w:val="0D1D0F"/>
          <w:sz w:val="32"/>
          <w:szCs w:val="32"/>
        </w:rPr>
        <w:t>等多种措施，促进全市耕地地力</w:t>
      </w:r>
      <w:r>
        <w:rPr>
          <w:rFonts w:eastAsia="仿宋_GB2312"/>
          <w:color w:val="0D1D0F"/>
          <w:sz w:val="32"/>
          <w:szCs w:val="32"/>
        </w:rPr>
        <w:t>同比</w:t>
      </w:r>
      <w:r>
        <w:rPr>
          <w:rFonts w:eastAsia="仿宋_GB2312"/>
          <w:color w:val="0D1D0F"/>
          <w:sz w:val="32"/>
          <w:szCs w:val="32"/>
        </w:rPr>
        <w:t>提升</w:t>
      </w:r>
      <w:r>
        <w:rPr>
          <w:rFonts w:eastAsia="仿宋_GB2312"/>
          <w:color w:val="0D1D0F"/>
          <w:sz w:val="32"/>
          <w:szCs w:val="32"/>
        </w:rPr>
        <w:t>0.0</w:t>
      </w:r>
      <w:r>
        <w:rPr>
          <w:rFonts w:eastAsia="仿宋_GB2312" w:hint="eastAsia"/>
          <w:color w:val="0D1D0F"/>
          <w:sz w:val="32"/>
          <w:szCs w:val="32"/>
        </w:rPr>
        <w:t>2</w:t>
      </w:r>
      <w:r>
        <w:rPr>
          <w:rFonts w:eastAsia="仿宋_GB2312"/>
          <w:color w:val="0D1D0F"/>
          <w:sz w:val="32"/>
          <w:szCs w:val="32"/>
        </w:rPr>
        <w:t>个水平</w:t>
      </w:r>
      <w:r>
        <w:rPr>
          <w:rFonts w:eastAsia="仿宋_GB2312"/>
          <w:color w:val="0D1D0F"/>
          <w:sz w:val="32"/>
          <w:szCs w:val="32"/>
        </w:rPr>
        <w:t>。</w:t>
      </w:r>
    </w:p>
    <w:p w:rsidR="00000000" w:rsidRDefault="00811797">
      <w:pPr>
        <w:spacing w:line="560" w:lineRule="exact"/>
        <w:ind w:firstLineChars="200" w:firstLine="640"/>
        <w:rPr>
          <w:rFonts w:eastAsia="黑体"/>
          <w:color w:val="0D1D0F"/>
          <w:sz w:val="32"/>
          <w:szCs w:val="32"/>
        </w:rPr>
      </w:pPr>
      <w:r>
        <w:rPr>
          <w:rFonts w:eastAsia="黑体"/>
          <w:color w:val="0D1D0F"/>
          <w:sz w:val="32"/>
          <w:szCs w:val="32"/>
        </w:rPr>
        <w:t>三、</w:t>
      </w:r>
      <w:r>
        <w:rPr>
          <w:rFonts w:eastAsia="黑体"/>
          <w:color w:val="0D1D0F"/>
          <w:sz w:val="32"/>
          <w:szCs w:val="32"/>
        </w:rPr>
        <w:t>技术措施</w:t>
      </w:r>
    </w:p>
    <w:p w:rsidR="00000000" w:rsidRDefault="00811797">
      <w:pPr>
        <w:spacing w:line="560" w:lineRule="exact"/>
        <w:ind w:firstLineChars="200" w:firstLine="640"/>
        <w:jc w:val="left"/>
        <w:rPr>
          <w:rFonts w:eastAsia="楷体_GB2312"/>
          <w:color w:val="0D1D0F"/>
          <w:sz w:val="32"/>
          <w:szCs w:val="32"/>
        </w:rPr>
      </w:pPr>
      <w:r>
        <w:rPr>
          <w:rFonts w:eastAsia="楷体_GB2312"/>
          <w:color w:val="0D1D0F"/>
          <w:sz w:val="32"/>
          <w:szCs w:val="32"/>
        </w:rPr>
        <w:t>（一）多措并举减缓土壤酸化进程，改良和修复酸性土壤。</w:t>
      </w:r>
    </w:p>
    <w:p w:rsidR="00000000" w:rsidRDefault="00811797" w:rsidP="00645454">
      <w:pPr>
        <w:spacing w:line="560" w:lineRule="exact"/>
        <w:ind w:firstLineChars="200" w:firstLine="643"/>
        <w:rPr>
          <w:rFonts w:eastAsia="仿宋_GB2312"/>
          <w:color w:val="0D1D0F"/>
          <w:sz w:val="32"/>
          <w:szCs w:val="32"/>
        </w:rPr>
      </w:pPr>
      <w:r>
        <w:rPr>
          <w:rFonts w:eastAsia="仿宋"/>
          <w:b/>
          <w:bCs/>
          <w:color w:val="0D1D0F"/>
          <w:sz w:val="32"/>
          <w:szCs w:val="32"/>
        </w:rPr>
        <w:t>1.</w:t>
      </w:r>
      <w:r>
        <w:rPr>
          <w:rFonts w:eastAsia="仿宋"/>
          <w:b/>
          <w:bCs/>
          <w:color w:val="0D1D0F"/>
          <w:sz w:val="32"/>
          <w:szCs w:val="32"/>
        </w:rPr>
        <w:t>加大绿肥种植面积</w:t>
      </w:r>
      <w:r>
        <w:rPr>
          <w:rFonts w:eastAsia="仿宋_GB2312"/>
          <w:color w:val="0D1D0F"/>
          <w:sz w:val="32"/>
          <w:szCs w:val="32"/>
        </w:rPr>
        <w:t>。</w:t>
      </w:r>
      <w:r>
        <w:rPr>
          <w:rFonts w:eastAsia="仿宋_GB2312" w:hint="eastAsia"/>
          <w:color w:val="0D1D0F"/>
          <w:sz w:val="32"/>
          <w:szCs w:val="32"/>
        </w:rPr>
        <w:t>积极</w:t>
      </w:r>
      <w:r>
        <w:rPr>
          <w:rFonts w:eastAsia="仿宋_GB2312"/>
          <w:color w:val="0D1D0F"/>
          <w:sz w:val="32"/>
          <w:szCs w:val="32"/>
        </w:rPr>
        <w:t>发展紫云英、苕子等专用绿肥，</w:t>
      </w:r>
      <w:r>
        <w:rPr>
          <w:rFonts w:eastAsia="仿宋_GB2312" w:hint="eastAsia"/>
          <w:color w:val="0D1D0F"/>
          <w:sz w:val="32"/>
          <w:szCs w:val="32"/>
        </w:rPr>
        <w:t>重视间套种各种兼用绿肥，</w:t>
      </w:r>
      <w:r>
        <w:rPr>
          <w:rFonts w:eastAsia="仿宋_GB2312"/>
          <w:color w:val="0D1D0F"/>
          <w:sz w:val="32"/>
          <w:szCs w:val="32"/>
        </w:rPr>
        <w:t>通过绿肥压青</w:t>
      </w:r>
      <w:r>
        <w:rPr>
          <w:rFonts w:eastAsia="仿宋_GB2312"/>
          <w:color w:val="0D1D0F"/>
          <w:sz w:val="32"/>
          <w:szCs w:val="32"/>
        </w:rPr>
        <w:t>提高土壤有机质含量，提升土壤酸</w:t>
      </w:r>
      <w:r>
        <w:rPr>
          <w:rFonts w:eastAsia="仿宋_GB2312"/>
          <w:color w:val="0D1D0F"/>
          <w:sz w:val="32"/>
          <w:szCs w:val="32"/>
        </w:rPr>
        <w:t>度</w:t>
      </w:r>
      <w:r>
        <w:rPr>
          <w:rFonts w:eastAsia="仿宋_GB2312"/>
          <w:color w:val="0D1D0F"/>
          <w:sz w:val="32"/>
          <w:szCs w:val="32"/>
        </w:rPr>
        <w:t>缓冲容量。</w:t>
      </w:r>
    </w:p>
    <w:p w:rsidR="00000000" w:rsidRDefault="00811797" w:rsidP="00645454">
      <w:pPr>
        <w:spacing w:line="560" w:lineRule="exact"/>
        <w:ind w:firstLineChars="200" w:firstLine="643"/>
        <w:rPr>
          <w:rFonts w:eastAsia="仿宋_GB2312"/>
          <w:color w:val="0D1D0F"/>
          <w:sz w:val="32"/>
          <w:szCs w:val="32"/>
        </w:rPr>
      </w:pPr>
      <w:r>
        <w:rPr>
          <w:rFonts w:eastAsia="仿宋"/>
          <w:b/>
          <w:bCs/>
          <w:color w:val="0D1D0F"/>
          <w:sz w:val="32"/>
          <w:szCs w:val="32"/>
        </w:rPr>
        <w:t>2.</w:t>
      </w:r>
      <w:r>
        <w:rPr>
          <w:rFonts w:eastAsia="仿宋"/>
          <w:b/>
          <w:bCs/>
          <w:color w:val="0D1D0F"/>
          <w:sz w:val="32"/>
          <w:szCs w:val="32"/>
        </w:rPr>
        <w:t>增施有机肥。</w:t>
      </w:r>
      <w:r>
        <w:rPr>
          <w:rFonts w:eastAsia="仿宋_GB2312"/>
          <w:color w:val="0D1D0F"/>
          <w:sz w:val="32"/>
          <w:szCs w:val="32"/>
        </w:rPr>
        <w:t>有机肥</w:t>
      </w:r>
      <w:r>
        <w:rPr>
          <w:rFonts w:eastAsia="仿宋_GB2312" w:hint="eastAsia"/>
          <w:color w:val="0D1D0F"/>
          <w:sz w:val="32"/>
          <w:szCs w:val="32"/>
        </w:rPr>
        <w:t>是</w:t>
      </w:r>
      <w:r>
        <w:rPr>
          <w:rFonts w:eastAsia="仿宋_GB2312" w:hint="eastAsia"/>
          <w:color w:val="0D1D0F"/>
          <w:sz w:val="32"/>
          <w:szCs w:val="32"/>
        </w:rPr>
        <w:t>能</w:t>
      </w:r>
      <w:r>
        <w:rPr>
          <w:rFonts w:eastAsia="仿宋_GB2312" w:hint="eastAsia"/>
          <w:color w:val="0D1D0F"/>
          <w:sz w:val="32"/>
          <w:szCs w:val="32"/>
        </w:rPr>
        <w:t>提升耕地肥力的主要农业投入品</w:t>
      </w:r>
      <w:r>
        <w:rPr>
          <w:rFonts w:eastAsia="仿宋_GB2312" w:hint="eastAsia"/>
          <w:color w:val="0D1D0F"/>
          <w:sz w:val="32"/>
          <w:szCs w:val="32"/>
        </w:rPr>
        <w:t>，</w:t>
      </w:r>
      <w:r>
        <w:rPr>
          <w:rFonts w:eastAsia="仿宋_GB2312" w:hint="eastAsia"/>
          <w:color w:val="0D1D0F"/>
          <w:sz w:val="32"/>
          <w:szCs w:val="32"/>
        </w:rPr>
        <w:t>对改善地力和防止土壤酸化有重要作用。采取有力措施促进养殖场开展</w:t>
      </w:r>
      <w:r>
        <w:rPr>
          <w:rFonts w:eastAsia="仿宋_GB2312"/>
          <w:color w:val="0D1D0F"/>
          <w:spacing w:val="6"/>
          <w:sz w:val="32"/>
          <w:szCs w:val="32"/>
        </w:rPr>
        <w:t>畜禽粪便</w:t>
      </w:r>
      <w:r>
        <w:rPr>
          <w:rFonts w:eastAsia="仿宋_GB2312" w:hint="eastAsia"/>
          <w:color w:val="0D1D0F"/>
          <w:spacing w:val="6"/>
          <w:sz w:val="32"/>
          <w:szCs w:val="32"/>
        </w:rPr>
        <w:t>无害化处理，</w:t>
      </w:r>
      <w:r>
        <w:rPr>
          <w:rFonts w:eastAsia="仿宋_GB2312" w:hint="eastAsia"/>
          <w:color w:val="0D1D0F"/>
          <w:sz w:val="32"/>
          <w:szCs w:val="32"/>
        </w:rPr>
        <w:t>鼓励和支持农业生产者自觉使用有机肥。</w:t>
      </w:r>
    </w:p>
    <w:p w:rsidR="00000000" w:rsidRDefault="00811797" w:rsidP="00645454">
      <w:pPr>
        <w:spacing w:line="560" w:lineRule="exact"/>
        <w:ind w:firstLineChars="200" w:firstLine="643"/>
        <w:rPr>
          <w:rFonts w:eastAsia="仿宋_GB2312"/>
          <w:color w:val="0D1D0F"/>
          <w:sz w:val="32"/>
          <w:szCs w:val="32"/>
        </w:rPr>
      </w:pPr>
      <w:r>
        <w:rPr>
          <w:rFonts w:eastAsia="仿宋"/>
          <w:b/>
          <w:bCs/>
          <w:color w:val="0D1D0F"/>
          <w:sz w:val="32"/>
          <w:szCs w:val="32"/>
        </w:rPr>
        <w:t>3.</w:t>
      </w:r>
      <w:r>
        <w:rPr>
          <w:rFonts w:eastAsia="仿宋"/>
          <w:b/>
          <w:bCs/>
          <w:color w:val="0D1D0F"/>
          <w:sz w:val="32"/>
          <w:szCs w:val="32"/>
        </w:rPr>
        <w:t>提高秸秆还田率</w:t>
      </w:r>
      <w:r>
        <w:rPr>
          <w:rFonts w:eastAsia="仿宋_GB2312"/>
          <w:color w:val="0D1D0F"/>
          <w:sz w:val="32"/>
          <w:szCs w:val="32"/>
        </w:rPr>
        <w:t>。秸秆还田能</w:t>
      </w:r>
      <w:r>
        <w:rPr>
          <w:rFonts w:eastAsia="仿宋_GB2312" w:hint="eastAsia"/>
          <w:color w:val="0D1D0F"/>
          <w:sz w:val="32"/>
          <w:szCs w:val="32"/>
        </w:rPr>
        <w:t>补充土壤有机质和</w:t>
      </w:r>
      <w:r>
        <w:rPr>
          <w:rFonts w:eastAsia="仿宋_GB2312"/>
          <w:color w:val="0D1D0F"/>
          <w:sz w:val="32"/>
          <w:szCs w:val="32"/>
        </w:rPr>
        <w:t>提高土壤</w:t>
      </w:r>
      <w:r>
        <w:rPr>
          <w:rFonts w:eastAsia="仿宋_GB2312"/>
          <w:color w:val="0D1D0F"/>
          <w:sz w:val="32"/>
          <w:szCs w:val="32"/>
        </w:rPr>
        <w:lastRenderedPageBreak/>
        <w:t>抗酸化能力，也是解决土壤钾肥资源不足的有效途径之一。主要推广秸秆直接粉碎还田、覆盖还田、堆沤还田等三项秸秆肥料化利用技术，改善土壤性状。</w:t>
      </w:r>
    </w:p>
    <w:p w:rsidR="00000000" w:rsidRDefault="00811797" w:rsidP="00645454">
      <w:pPr>
        <w:spacing w:line="560" w:lineRule="exact"/>
        <w:ind w:firstLineChars="200" w:firstLine="643"/>
        <w:rPr>
          <w:rFonts w:eastAsia="仿宋_GB2312"/>
          <w:color w:val="0D1D0F"/>
          <w:sz w:val="32"/>
          <w:szCs w:val="32"/>
        </w:rPr>
      </w:pPr>
      <w:r>
        <w:rPr>
          <w:rFonts w:eastAsia="仿宋"/>
          <w:b/>
          <w:bCs/>
          <w:color w:val="0D1D0F"/>
          <w:sz w:val="32"/>
          <w:szCs w:val="32"/>
        </w:rPr>
        <w:t>4.</w:t>
      </w:r>
      <w:r>
        <w:rPr>
          <w:rFonts w:eastAsia="仿宋"/>
          <w:b/>
          <w:bCs/>
          <w:color w:val="0D1D0F"/>
          <w:sz w:val="32"/>
          <w:szCs w:val="32"/>
        </w:rPr>
        <w:t>应用土壤改良剂</w:t>
      </w:r>
      <w:r>
        <w:rPr>
          <w:rFonts w:eastAsia="仿宋_GB2312"/>
          <w:color w:val="0D1D0F"/>
          <w:sz w:val="32"/>
          <w:szCs w:val="32"/>
        </w:rPr>
        <w:t>。在土壤有机质含量较低且酸性较大的旱地或水田酸化严重区域（</w:t>
      </w:r>
      <w:r>
        <w:rPr>
          <w:rFonts w:eastAsia="仿宋_GB2312"/>
          <w:color w:val="0D1D0F"/>
          <w:sz w:val="32"/>
          <w:szCs w:val="32"/>
        </w:rPr>
        <w:t>pH3.5-5.5</w:t>
      </w:r>
      <w:r>
        <w:rPr>
          <w:rFonts w:eastAsia="仿宋_GB2312"/>
          <w:color w:val="0D1D0F"/>
          <w:sz w:val="32"/>
          <w:szCs w:val="32"/>
        </w:rPr>
        <w:t>），应用酸性土壤调理剂、钙镁磷肥、石灰等土壤改良剂，结合相应的农艺措施，</w:t>
      </w:r>
      <w:r>
        <w:rPr>
          <w:rFonts w:eastAsia="仿宋_GB2312" w:hint="eastAsia"/>
          <w:color w:val="0D1D0F"/>
          <w:sz w:val="32"/>
          <w:szCs w:val="32"/>
        </w:rPr>
        <w:t>提升土壤</w:t>
      </w:r>
      <w:r>
        <w:rPr>
          <w:rFonts w:eastAsia="仿宋_GB2312"/>
          <w:color w:val="0D1D0F"/>
          <w:sz w:val="32"/>
          <w:szCs w:val="32"/>
        </w:rPr>
        <w:t>pH</w:t>
      </w:r>
      <w:r>
        <w:rPr>
          <w:rFonts w:eastAsia="仿宋_GB2312" w:hint="eastAsia"/>
          <w:color w:val="0D1D0F"/>
          <w:sz w:val="32"/>
          <w:szCs w:val="32"/>
        </w:rPr>
        <w:t>，</w:t>
      </w:r>
      <w:r>
        <w:rPr>
          <w:rFonts w:eastAsia="仿宋_GB2312"/>
          <w:color w:val="0D1D0F"/>
          <w:sz w:val="32"/>
          <w:szCs w:val="32"/>
        </w:rPr>
        <w:t>改良土壤。</w:t>
      </w:r>
    </w:p>
    <w:p w:rsidR="00000000" w:rsidRDefault="00811797" w:rsidP="00645454">
      <w:pPr>
        <w:spacing w:line="560" w:lineRule="exact"/>
        <w:ind w:firstLineChars="200" w:firstLine="643"/>
        <w:rPr>
          <w:rFonts w:eastAsia="仿宋_GB2312"/>
          <w:color w:val="0D1D0F"/>
          <w:sz w:val="32"/>
          <w:szCs w:val="32"/>
        </w:rPr>
      </w:pPr>
      <w:r>
        <w:rPr>
          <w:rFonts w:eastAsia="仿宋"/>
          <w:b/>
          <w:bCs/>
          <w:color w:val="0D1D0F"/>
          <w:sz w:val="32"/>
          <w:szCs w:val="32"/>
        </w:rPr>
        <w:t>5.</w:t>
      </w:r>
      <w:r>
        <w:rPr>
          <w:rFonts w:eastAsia="仿宋"/>
          <w:b/>
          <w:bCs/>
          <w:color w:val="0D1D0F"/>
          <w:sz w:val="32"/>
          <w:szCs w:val="32"/>
        </w:rPr>
        <w:t>做好示范带动</w:t>
      </w:r>
      <w:r>
        <w:rPr>
          <w:rFonts w:eastAsia="仿宋_GB2312"/>
          <w:color w:val="0D1D0F"/>
          <w:sz w:val="32"/>
          <w:szCs w:val="32"/>
        </w:rPr>
        <w:t>。每个县区</w:t>
      </w:r>
      <w:r>
        <w:rPr>
          <w:rFonts w:eastAsia="仿宋_GB2312" w:hint="eastAsia"/>
          <w:color w:val="0D1D0F"/>
          <w:sz w:val="32"/>
          <w:szCs w:val="32"/>
        </w:rPr>
        <w:t>要积极争取土壤改良和培肥示范经费，</w:t>
      </w:r>
      <w:r>
        <w:rPr>
          <w:rFonts w:eastAsia="仿宋_GB2312"/>
          <w:color w:val="0D1D0F"/>
          <w:sz w:val="32"/>
          <w:szCs w:val="32"/>
        </w:rPr>
        <w:t>因地制宜选择一种符合当地推广的综合改良技术，借力耕地质量提升、化肥减量增</w:t>
      </w:r>
      <w:r>
        <w:rPr>
          <w:rFonts w:eastAsia="仿宋_GB2312"/>
          <w:color w:val="0D1D0F"/>
          <w:sz w:val="32"/>
          <w:szCs w:val="32"/>
        </w:rPr>
        <w:t>效、高标准农田建设等项目，</w:t>
      </w:r>
      <w:r>
        <w:rPr>
          <w:rFonts w:eastAsia="仿宋_GB2312" w:hint="eastAsia"/>
          <w:color w:val="0D1D0F"/>
          <w:sz w:val="32"/>
          <w:szCs w:val="32"/>
        </w:rPr>
        <w:t>推进</w:t>
      </w:r>
      <w:r>
        <w:rPr>
          <w:rFonts w:eastAsia="仿宋_GB2312"/>
          <w:color w:val="0D1D0F"/>
          <w:sz w:val="32"/>
          <w:szCs w:val="32"/>
        </w:rPr>
        <w:t>酸化耕地治理，强化示范引领效果，扩大社会影响。</w:t>
      </w:r>
    </w:p>
    <w:p w:rsidR="00000000" w:rsidRDefault="00811797">
      <w:pPr>
        <w:spacing w:line="560" w:lineRule="exact"/>
        <w:ind w:firstLineChars="200" w:firstLine="640"/>
        <w:jc w:val="left"/>
        <w:rPr>
          <w:rFonts w:eastAsia="楷体_GB2312"/>
          <w:color w:val="0D1D0F"/>
          <w:sz w:val="32"/>
          <w:szCs w:val="32"/>
        </w:rPr>
      </w:pPr>
      <w:r>
        <w:rPr>
          <w:rFonts w:eastAsia="楷体_GB2312"/>
          <w:color w:val="0D1D0F"/>
          <w:sz w:val="32"/>
          <w:szCs w:val="32"/>
        </w:rPr>
        <w:t>（二）改良中低产田，不断提高耕地综合生产能力。</w:t>
      </w:r>
    </w:p>
    <w:p w:rsidR="00000000" w:rsidRDefault="00811797" w:rsidP="00645454">
      <w:pPr>
        <w:spacing w:line="560" w:lineRule="exact"/>
        <w:ind w:firstLineChars="200" w:firstLine="667"/>
        <w:rPr>
          <w:rFonts w:eastAsia="仿宋_GB2312"/>
          <w:color w:val="0D1D0F"/>
          <w:spacing w:val="6"/>
          <w:sz w:val="32"/>
          <w:szCs w:val="32"/>
        </w:rPr>
      </w:pPr>
      <w:r>
        <w:rPr>
          <w:rFonts w:eastAsia="仿宋"/>
          <w:b/>
          <w:bCs/>
          <w:color w:val="0D1D0F"/>
          <w:spacing w:val="6"/>
          <w:sz w:val="32"/>
          <w:szCs w:val="32"/>
        </w:rPr>
        <w:t>1.</w:t>
      </w:r>
      <w:r>
        <w:rPr>
          <w:rFonts w:eastAsia="仿宋" w:hint="eastAsia"/>
          <w:b/>
          <w:bCs/>
          <w:color w:val="0D1D0F"/>
          <w:spacing w:val="6"/>
          <w:sz w:val="32"/>
          <w:szCs w:val="32"/>
        </w:rPr>
        <w:t>加强</w:t>
      </w:r>
      <w:r>
        <w:rPr>
          <w:rFonts w:eastAsia="仿宋"/>
          <w:b/>
          <w:bCs/>
          <w:color w:val="0D1D0F"/>
          <w:spacing w:val="6"/>
          <w:sz w:val="32"/>
          <w:szCs w:val="32"/>
        </w:rPr>
        <w:t>浅瘦型中低产田综合改良</w:t>
      </w:r>
      <w:r>
        <w:rPr>
          <w:rFonts w:eastAsia="仿宋" w:hint="eastAsia"/>
          <w:b/>
          <w:bCs/>
          <w:color w:val="0D1D0F"/>
          <w:spacing w:val="6"/>
          <w:sz w:val="32"/>
          <w:szCs w:val="32"/>
        </w:rPr>
        <w:t>，积极开展技术指导。</w:t>
      </w:r>
      <w:r>
        <w:rPr>
          <w:rFonts w:eastAsia="仿宋_GB2312"/>
          <w:color w:val="0D1D0F"/>
          <w:spacing w:val="6"/>
          <w:sz w:val="32"/>
          <w:szCs w:val="32"/>
        </w:rPr>
        <w:t>一是加深耕层、采取套犁或机耕，逐年加深耕作层（</w:t>
      </w:r>
      <w:r>
        <w:rPr>
          <w:rFonts w:eastAsia="仿宋_GB2312"/>
          <w:color w:val="0D1D0F"/>
          <w:spacing w:val="6"/>
          <w:sz w:val="32"/>
          <w:szCs w:val="32"/>
        </w:rPr>
        <w:t>2-3</w:t>
      </w:r>
      <w:r>
        <w:rPr>
          <w:rFonts w:eastAsia="仿宋_GB2312"/>
          <w:color w:val="0D1D0F"/>
          <w:spacing w:val="6"/>
          <w:sz w:val="32"/>
          <w:szCs w:val="32"/>
        </w:rPr>
        <w:t>厘米</w:t>
      </w:r>
      <w:r>
        <w:rPr>
          <w:rFonts w:eastAsia="仿宋_GB2312"/>
          <w:color w:val="0D1D0F"/>
          <w:spacing w:val="6"/>
          <w:sz w:val="32"/>
          <w:szCs w:val="32"/>
        </w:rPr>
        <w:t>/</w:t>
      </w:r>
      <w:r>
        <w:rPr>
          <w:rFonts w:eastAsia="仿宋_GB2312"/>
          <w:color w:val="0D1D0F"/>
          <w:spacing w:val="6"/>
          <w:sz w:val="32"/>
          <w:szCs w:val="32"/>
        </w:rPr>
        <w:t>年），加厚活土层，使耕层达</w:t>
      </w:r>
      <w:r>
        <w:rPr>
          <w:rFonts w:eastAsia="仿宋_GB2312"/>
          <w:color w:val="0D1D0F"/>
          <w:spacing w:val="6"/>
          <w:sz w:val="32"/>
          <w:szCs w:val="32"/>
        </w:rPr>
        <w:t>18</w:t>
      </w:r>
      <w:r>
        <w:rPr>
          <w:rFonts w:eastAsia="仿宋_GB2312"/>
          <w:color w:val="0D1D0F"/>
          <w:spacing w:val="6"/>
          <w:sz w:val="32"/>
          <w:szCs w:val="32"/>
        </w:rPr>
        <w:t>厘米以上，提高土壤容水</w:t>
      </w:r>
      <w:r>
        <w:rPr>
          <w:rFonts w:eastAsia="仿宋_GB2312"/>
          <w:color w:val="0D1D0F"/>
          <w:spacing w:val="6"/>
          <w:sz w:val="32"/>
          <w:szCs w:val="32"/>
        </w:rPr>
        <w:t>容</w:t>
      </w:r>
      <w:r>
        <w:rPr>
          <w:rFonts w:eastAsia="仿宋_GB2312"/>
          <w:color w:val="0D1D0F"/>
          <w:spacing w:val="6"/>
          <w:sz w:val="32"/>
          <w:szCs w:val="32"/>
        </w:rPr>
        <w:t>肥和保水保肥能力。二是增施有机肥。通过每年施用有机肥</w:t>
      </w:r>
      <w:r>
        <w:rPr>
          <w:rFonts w:eastAsia="仿宋_GB2312"/>
          <w:color w:val="0D1D0F"/>
          <w:spacing w:val="6"/>
          <w:sz w:val="32"/>
          <w:szCs w:val="32"/>
        </w:rPr>
        <w:t>1500-2000</w:t>
      </w:r>
      <w:r>
        <w:rPr>
          <w:rFonts w:eastAsia="仿宋_GB2312"/>
          <w:color w:val="0D1D0F"/>
          <w:spacing w:val="6"/>
          <w:sz w:val="32"/>
          <w:szCs w:val="32"/>
        </w:rPr>
        <w:t>公斤</w:t>
      </w:r>
      <w:r>
        <w:rPr>
          <w:rFonts w:eastAsia="仿宋_GB2312"/>
          <w:color w:val="0D1D0F"/>
          <w:spacing w:val="6"/>
          <w:sz w:val="32"/>
          <w:szCs w:val="32"/>
        </w:rPr>
        <w:t>/</w:t>
      </w:r>
      <w:r>
        <w:rPr>
          <w:rFonts w:eastAsia="仿宋_GB2312"/>
          <w:color w:val="0D1D0F"/>
          <w:spacing w:val="6"/>
          <w:sz w:val="32"/>
          <w:szCs w:val="32"/>
        </w:rPr>
        <w:t>亩、冬季种植绿肥、秸秆还田三项措施结合，有效提升土壤有机肥含量，加速土壤团粒结构的形成，提高土壤自身调节能力和抗逆机制。三是科学施肥。根据土壤理化性</w:t>
      </w:r>
      <w:r>
        <w:rPr>
          <w:rFonts w:eastAsia="仿宋_GB2312"/>
          <w:color w:val="0D1D0F"/>
          <w:spacing w:val="6"/>
          <w:sz w:val="32"/>
          <w:szCs w:val="32"/>
        </w:rPr>
        <w:t>状、养分丰缺情况和作物需肥规律确定施肥配方，施用配方肥，平衡和提高土壤养分，提高肥料利用效率。</w:t>
      </w:r>
    </w:p>
    <w:p w:rsidR="00000000" w:rsidRDefault="00811797" w:rsidP="00645454">
      <w:pPr>
        <w:spacing w:line="560" w:lineRule="exact"/>
        <w:ind w:firstLineChars="200" w:firstLine="618"/>
        <w:rPr>
          <w:rFonts w:eastAsia="仿宋_GB2312"/>
          <w:color w:val="0D1D0F"/>
          <w:spacing w:val="-6"/>
          <w:sz w:val="32"/>
          <w:szCs w:val="32"/>
        </w:rPr>
      </w:pPr>
      <w:r>
        <w:rPr>
          <w:rFonts w:eastAsia="仿宋"/>
          <w:b/>
          <w:bCs/>
          <w:color w:val="0D1D0F"/>
          <w:spacing w:val="-6"/>
          <w:sz w:val="32"/>
          <w:szCs w:val="32"/>
        </w:rPr>
        <w:t>2.</w:t>
      </w:r>
      <w:r>
        <w:rPr>
          <w:rFonts w:eastAsia="仿宋" w:hint="eastAsia"/>
          <w:b/>
          <w:bCs/>
          <w:color w:val="0D1D0F"/>
          <w:spacing w:val="-6"/>
          <w:sz w:val="32"/>
          <w:szCs w:val="32"/>
        </w:rPr>
        <w:t>加强</w:t>
      </w:r>
      <w:r>
        <w:rPr>
          <w:rFonts w:eastAsia="仿宋"/>
          <w:b/>
          <w:bCs/>
          <w:color w:val="0D1D0F"/>
          <w:spacing w:val="-6"/>
          <w:sz w:val="32"/>
          <w:szCs w:val="32"/>
        </w:rPr>
        <w:t>潜育型中低产田综合改良</w:t>
      </w:r>
      <w:r>
        <w:rPr>
          <w:rFonts w:eastAsia="仿宋" w:hint="eastAsia"/>
          <w:b/>
          <w:bCs/>
          <w:color w:val="0D1D0F"/>
          <w:spacing w:val="-6"/>
          <w:sz w:val="32"/>
          <w:szCs w:val="32"/>
        </w:rPr>
        <w:t>，助力高标准农田建设。</w:t>
      </w:r>
      <w:r>
        <w:rPr>
          <w:rFonts w:eastAsia="仿宋_GB2312"/>
          <w:color w:val="0D1D0F"/>
          <w:spacing w:val="-6"/>
          <w:sz w:val="32"/>
          <w:szCs w:val="32"/>
        </w:rPr>
        <w:t>一是开沟排水，消除渍害。对山冲冷烂低产田，开环山沟、田边沟，以</w:t>
      </w:r>
      <w:r>
        <w:rPr>
          <w:rFonts w:eastAsia="仿宋_GB2312"/>
          <w:color w:val="0D1D0F"/>
          <w:spacing w:val="-6"/>
          <w:sz w:val="32"/>
          <w:szCs w:val="32"/>
        </w:rPr>
        <w:lastRenderedPageBreak/>
        <w:t>截除山洪水，引出冷泉水、铁锈水。对丘陵宽谷垌田，因地制宜开中心沟、十字沟或井字沟，降低地下水位，实行排灌分家。排水沟的宽窄、深浅，以雨季无渍害、旱季地下水位临界深度大于</w:t>
      </w:r>
      <w:r>
        <w:rPr>
          <w:rFonts w:eastAsia="仿宋_GB2312"/>
          <w:color w:val="0D1D0F"/>
          <w:spacing w:val="-6"/>
          <w:sz w:val="32"/>
          <w:szCs w:val="32"/>
        </w:rPr>
        <w:t>60</w:t>
      </w:r>
      <w:r>
        <w:rPr>
          <w:rFonts w:eastAsia="仿宋_GB2312"/>
          <w:color w:val="0D1D0F"/>
          <w:spacing w:val="-6"/>
          <w:sz w:val="32"/>
          <w:szCs w:val="32"/>
        </w:rPr>
        <w:t>厘米为准。二是实行半旱式栽培。改稻田平作为垄作栽培（或垄稻沟鱼），改善土壤耕层生态环境。要求垄面宽</w:t>
      </w:r>
      <w:r>
        <w:rPr>
          <w:rFonts w:eastAsia="仿宋_GB2312"/>
          <w:color w:val="0D1D0F"/>
          <w:spacing w:val="-6"/>
          <w:sz w:val="32"/>
          <w:szCs w:val="32"/>
        </w:rPr>
        <w:t>67-70</w:t>
      </w:r>
      <w:r>
        <w:rPr>
          <w:rFonts w:eastAsia="仿宋_GB2312"/>
          <w:color w:val="0D1D0F"/>
          <w:spacing w:val="-6"/>
          <w:sz w:val="32"/>
          <w:szCs w:val="32"/>
        </w:rPr>
        <w:t>厘米，垄沟宽</w:t>
      </w:r>
      <w:r>
        <w:rPr>
          <w:rFonts w:eastAsia="仿宋_GB2312"/>
          <w:color w:val="0D1D0F"/>
          <w:spacing w:val="-6"/>
          <w:sz w:val="32"/>
          <w:szCs w:val="32"/>
        </w:rPr>
        <w:t>30-33</w:t>
      </w:r>
      <w:r>
        <w:rPr>
          <w:rFonts w:eastAsia="仿宋_GB2312"/>
          <w:color w:val="0D1D0F"/>
          <w:spacing w:val="-6"/>
          <w:sz w:val="32"/>
          <w:szCs w:val="32"/>
        </w:rPr>
        <w:t>厘米，</w:t>
      </w:r>
      <w:r>
        <w:rPr>
          <w:rFonts w:eastAsia="仿宋_GB2312" w:hint="eastAsia"/>
          <w:color w:val="0D1D0F"/>
          <w:spacing w:val="-6"/>
          <w:sz w:val="32"/>
          <w:szCs w:val="32"/>
        </w:rPr>
        <w:t>沟</w:t>
      </w:r>
      <w:r>
        <w:rPr>
          <w:rFonts w:eastAsia="仿宋_GB2312"/>
          <w:color w:val="0D1D0F"/>
          <w:spacing w:val="-6"/>
          <w:sz w:val="32"/>
          <w:szCs w:val="32"/>
        </w:rPr>
        <w:t>深</w:t>
      </w:r>
      <w:r>
        <w:rPr>
          <w:rFonts w:eastAsia="仿宋_GB2312"/>
          <w:color w:val="0D1D0F"/>
          <w:spacing w:val="-6"/>
          <w:sz w:val="32"/>
          <w:szCs w:val="32"/>
        </w:rPr>
        <w:t>20-30</w:t>
      </w:r>
      <w:r>
        <w:rPr>
          <w:rFonts w:eastAsia="仿宋_GB2312"/>
          <w:color w:val="0D1D0F"/>
          <w:spacing w:val="-6"/>
          <w:sz w:val="32"/>
          <w:szCs w:val="32"/>
        </w:rPr>
        <w:t>厘米，一般以不破坏犁底层为原则，沟沟相通。湿润灌溉，协调水、肥、气、热关系，建立耕层良性微生态。三是合理施用化肥、增施有机肥。根据土壤理化性状和作</w:t>
      </w:r>
      <w:r>
        <w:rPr>
          <w:rFonts w:eastAsia="仿宋_GB2312"/>
          <w:color w:val="0D1D0F"/>
          <w:spacing w:val="-6"/>
          <w:sz w:val="32"/>
          <w:szCs w:val="32"/>
        </w:rPr>
        <w:t>物</w:t>
      </w:r>
      <w:r>
        <w:rPr>
          <w:rFonts w:eastAsia="仿宋_GB2312"/>
          <w:color w:val="0D1D0F"/>
          <w:spacing w:val="-6"/>
          <w:sz w:val="32"/>
          <w:szCs w:val="32"/>
        </w:rPr>
        <w:t>需肥规律，平衡施用氮、磷、钾和锌、钙、镁肥。同时，通过每年施用有机肥</w:t>
      </w:r>
      <w:r>
        <w:rPr>
          <w:rFonts w:eastAsia="仿宋_GB2312"/>
          <w:color w:val="0D1D0F"/>
          <w:spacing w:val="-6"/>
          <w:sz w:val="32"/>
          <w:szCs w:val="32"/>
        </w:rPr>
        <w:t>1500-2000</w:t>
      </w:r>
      <w:r>
        <w:rPr>
          <w:rFonts w:eastAsia="仿宋_GB2312"/>
          <w:color w:val="0D1D0F"/>
          <w:spacing w:val="-6"/>
          <w:sz w:val="32"/>
          <w:szCs w:val="32"/>
        </w:rPr>
        <w:t>公斤</w:t>
      </w:r>
      <w:r>
        <w:rPr>
          <w:rFonts w:eastAsia="仿宋_GB2312"/>
          <w:color w:val="0D1D0F"/>
          <w:spacing w:val="-6"/>
          <w:sz w:val="32"/>
          <w:szCs w:val="32"/>
        </w:rPr>
        <w:t>/</w:t>
      </w:r>
      <w:r>
        <w:rPr>
          <w:rFonts w:eastAsia="仿宋_GB2312"/>
          <w:color w:val="0D1D0F"/>
          <w:spacing w:val="-6"/>
          <w:sz w:val="32"/>
          <w:szCs w:val="32"/>
        </w:rPr>
        <w:t>亩、冬季种植绿肥、秸秆还田三项措施结合，有效提升土壤有机肥含量，改良土壤、培肥地力。四是水旱轮作。加快耕层土壤有毒物质降解和土壤团粒结构形成。</w:t>
      </w:r>
    </w:p>
    <w:p w:rsidR="00000000" w:rsidRDefault="00811797" w:rsidP="00645454">
      <w:pPr>
        <w:spacing w:line="560" w:lineRule="exact"/>
        <w:ind w:firstLineChars="200" w:firstLine="618"/>
        <w:rPr>
          <w:rFonts w:eastAsia="仿宋_GB2312"/>
          <w:color w:val="0D1D0F"/>
          <w:spacing w:val="-6"/>
          <w:sz w:val="32"/>
          <w:szCs w:val="32"/>
        </w:rPr>
      </w:pPr>
      <w:r>
        <w:rPr>
          <w:rFonts w:eastAsia="仿宋"/>
          <w:b/>
          <w:bCs/>
          <w:color w:val="0D1D0F"/>
          <w:spacing w:val="-6"/>
          <w:sz w:val="32"/>
          <w:szCs w:val="32"/>
        </w:rPr>
        <w:t>3.</w:t>
      </w:r>
      <w:r>
        <w:rPr>
          <w:rFonts w:eastAsia="仿宋"/>
          <w:b/>
          <w:bCs/>
          <w:color w:val="0D1D0F"/>
          <w:spacing w:val="-6"/>
          <w:sz w:val="32"/>
          <w:szCs w:val="32"/>
        </w:rPr>
        <w:t>咸酸型中低产田的综合改良技术。</w:t>
      </w:r>
      <w:r>
        <w:rPr>
          <w:rFonts w:eastAsia="仿宋_GB2312"/>
          <w:color w:val="0D1D0F"/>
          <w:spacing w:val="-6"/>
          <w:sz w:val="32"/>
          <w:szCs w:val="32"/>
        </w:rPr>
        <w:t>一是建立排灌系统，引用淡水制酸洗盐，降低土壤盐分和酸度。排水渠要深达</w:t>
      </w:r>
      <w:r>
        <w:rPr>
          <w:rFonts w:eastAsia="仿宋_GB2312"/>
          <w:color w:val="0D1D0F"/>
          <w:spacing w:val="-6"/>
          <w:sz w:val="32"/>
          <w:szCs w:val="32"/>
        </w:rPr>
        <w:t>80</w:t>
      </w:r>
      <w:r>
        <w:rPr>
          <w:rFonts w:eastAsia="仿宋_GB2312"/>
          <w:color w:val="0D1D0F"/>
          <w:spacing w:val="-6"/>
          <w:sz w:val="32"/>
          <w:szCs w:val="32"/>
        </w:rPr>
        <w:t>厘</w:t>
      </w:r>
      <w:r>
        <w:rPr>
          <w:rFonts w:eastAsia="仿宋_GB2312"/>
          <w:color w:val="0D1D0F"/>
          <w:spacing w:val="-6"/>
          <w:sz w:val="32"/>
          <w:szCs w:val="32"/>
        </w:rPr>
        <w:t>米以上，整地前</w:t>
      </w:r>
      <w:r>
        <w:rPr>
          <w:rFonts w:eastAsia="仿宋_GB2312"/>
          <w:color w:val="0D1D0F"/>
          <w:spacing w:val="-6"/>
          <w:sz w:val="32"/>
          <w:szCs w:val="32"/>
        </w:rPr>
        <w:t>2-3</w:t>
      </w:r>
      <w:r>
        <w:rPr>
          <w:rFonts w:eastAsia="仿宋_GB2312"/>
          <w:color w:val="0D1D0F"/>
          <w:spacing w:val="-6"/>
          <w:sz w:val="32"/>
          <w:szCs w:val="32"/>
        </w:rPr>
        <w:t>天，缓慢灌水浸田。对粘重的田块，要挖开田块</w:t>
      </w:r>
      <w:r>
        <w:rPr>
          <w:rFonts w:eastAsia="仿宋_GB2312" w:hint="eastAsia"/>
          <w:color w:val="0D1D0F"/>
          <w:spacing w:val="-6"/>
          <w:sz w:val="32"/>
          <w:szCs w:val="32"/>
        </w:rPr>
        <w:t>“</w:t>
      </w:r>
      <w:r>
        <w:rPr>
          <w:rFonts w:eastAsia="仿宋_GB2312"/>
          <w:color w:val="0D1D0F"/>
          <w:spacing w:val="-6"/>
          <w:sz w:val="32"/>
          <w:szCs w:val="32"/>
        </w:rPr>
        <w:t>川</w:t>
      </w:r>
      <w:r>
        <w:rPr>
          <w:rFonts w:eastAsia="仿宋_GB2312" w:hint="eastAsia"/>
          <w:color w:val="0D1D0F"/>
          <w:spacing w:val="-6"/>
          <w:sz w:val="32"/>
          <w:szCs w:val="32"/>
        </w:rPr>
        <w:t>”</w:t>
      </w:r>
      <w:r>
        <w:rPr>
          <w:rFonts w:eastAsia="仿宋_GB2312"/>
          <w:color w:val="0D1D0F"/>
          <w:spacing w:val="-6"/>
          <w:sz w:val="32"/>
          <w:szCs w:val="32"/>
        </w:rPr>
        <w:t>字形沟，深度掌握在</w:t>
      </w:r>
      <w:r>
        <w:rPr>
          <w:rFonts w:eastAsia="仿宋_GB2312"/>
          <w:color w:val="0D1D0F"/>
          <w:spacing w:val="-6"/>
          <w:sz w:val="32"/>
          <w:szCs w:val="32"/>
        </w:rPr>
        <w:t>50</w:t>
      </w:r>
      <w:r>
        <w:rPr>
          <w:rFonts w:eastAsia="仿宋_GB2312"/>
          <w:color w:val="0D1D0F"/>
          <w:spacing w:val="-6"/>
          <w:sz w:val="32"/>
          <w:szCs w:val="32"/>
        </w:rPr>
        <w:t>厘米左右。二是增施有机肥，改善土壤理化性状。每年每亩施用</w:t>
      </w:r>
      <w:r>
        <w:rPr>
          <w:rFonts w:eastAsia="仿宋_GB2312" w:hint="eastAsia"/>
          <w:color w:val="0D1D0F"/>
          <w:spacing w:val="-6"/>
          <w:sz w:val="32"/>
          <w:szCs w:val="32"/>
        </w:rPr>
        <w:t>商品有机</w:t>
      </w:r>
      <w:r>
        <w:rPr>
          <w:rFonts w:eastAsia="仿宋_GB2312"/>
          <w:color w:val="0D1D0F"/>
          <w:spacing w:val="-6"/>
          <w:sz w:val="32"/>
          <w:szCs w:val="32"/>
        </w:rPr>
        <w:t>肥</w:t>
      </w:r>
      <w:r>
        <w:rPr>
          <w:rFonts w:eastAsia="仿宋_GB2312" w:hint="eastAsia"/>
          <w:color w:val="0D1D0F"/>
          <w:spacing w:val="-6"/>
          <w:sz w:val="32"/>
          <w:szCs w:val="32"/>
        </w:rPr>
        <w:t>或农家肥</w:t>
      </w:r>
      <w:r>
        <w:rPr>
          <w:rFonts w:eastAsia="仿宋_GB2312"/>
          <w:color w:val="0D1D0F"/>
          <w:spacing w:val="-6"/>
          <w:sz w:val="32"/>
          <w:szCs w:val="32"/>
        </w:rPr>
        <w:t>1000</w:t>
      </w:r>
      <w:r>
        <w:rPr>
          <w:rFonts w:eastAsia="仿宋_GB2312"/>
          <w:color w:val="0D1D0F"/>
          <w:spacing w:val="-6"/>
          <w:sz w:val="32"/>
          <w:szCs w:val="32"/>
        </w:rPr>
        <w:t>公斤，</w:t>
      </w:r>
      <w:r>
        <w:rPr>
          <w:rFonts w:eastAsia="仿宋_GB2312" w:hint="eastAsia"/>
          <w:color w:val="0D1D0F"/>
          <w:spacing w:val="-6"/>
          <w:sz w:val="32"/>
          <w:szCs w:val="32"/>
        </w:rPr>
        <w:t>发展</w:t>
      </w:r>
      <w:r>
        <w:rPr>
          <w:rFonts w:eastAsia="仿宋_GB2312"/>
          <w:color w:val="0D1D0F"/>
          <w:spacing w:val="-6"/>
          <w:sz w:val="32"/>
          <w:szCs w:val="32"/>
        </w:rPr>
        <w:t>冬种绿肥，推广秸秆还田。同时，每亩配施石灰</w:t>
      </w:r>
      <w:r>
        <w:rPr>
          <w:rFonts w:eastAsia="仿宋_GB2312"/>
          <w:color w:val="0D1D0F"/>
          <w:spacing w:val="-6"/>
          <w:sz w:val="32"/>
          <w:szCs w:val="32"/>
        </w:rPr>
        <w:t>50</w:t>
      </w:r>
      <w:r>
        <w:rPr>
          <w:rFonts w:eastAsia="仿宋_GB2312"/>
          <w:color w:val="0D1D0F"/>
          <w:spacing w:val="-6"/>
          <w:sz w:val="32"/>
          <w:szCs w:val="32"/>
        </w:rPr>
        <w:t>公斤。三是科学施肥。合理施用氮磷钾肥和微量元素肥料，平衡土壤养分。一般每亩施用纯氮</w:t>
      </w:r>
      <w:r>
        <w:rPr>
          <w:rFonts w:eastAsia="仿宋_GB2312"/>
          <w:color w:val="0D1D0F"/>
          <w:spacing w:val="-6"/>
          <w:sz w:val="32"/>
          <w:szCs w:val="32"/>
        </w:rPr>
        <w:t>8-10</w:t>
      </w:r>
      <w:r>
        <w:rPr>
          <w:rFonts w:eastAsia="仿宋_GB2312"/>
          <w:color w:val="0D1D0F"/>
          <w:spacing w:val="-6"/>
          <w:sz w:val="32"/>
          <w:szCs w:val="32"/>
        </w:rPr>
        <w:t>公斤，五氧化二磷</w:t>
      </w:r>
      <w:r>
        <w:rPr>
          <w:rFonts w:eastAsia="仿宋_GB2312"/>
          <w:color w:val="0D1D0F"/>
          <w:spacing w:val="-6"/>
          <w:sz w:val="32"/>
          <w:szCs w:val="32"/>
        </w:rPr>
        <w:t>3-4</w:t>
      </w:r>
      <w:r>
        <w:rPr>
          <w:rFonts w:eastAsia="仿宋_GB2312"/>
          <w:color w:val="0D1D0F"/>
          <w:spacing w:val="-6"/>
          <w:sz w:val="32"/>
          <w:szCs w:val="32"/>
        </w:rPr>
        <w:t>公斤，氧化钾</w:t>
      </w:r>
      <w:r>
        <w:rPr>
          <w:rFonts w:eastAsia="仿宋_GB2312"/>
          <w:color w:val="0D1D0F"/>
          <w:spacing w:val="-6"/>
          <w:sz w:val="32"/>
          <w:szCs w:val="32"/>
        </w:rPr>
        <w:t>5-6</w:t>
      </w:r>
      <w:r>
        <w:rPr>
          <w:rFonts w:eastAsia="仿宋_GB2312"/>
          <w:color w:val="0D1D0F"/>
          <w:spacing w:val="-6"/>
          <w:sz w:val="32"/>
          <w:szCs w:val="32"/>
        </w:rPr>
        <w:t>公斤，施用碱性肥料，如钙镁磷肥、磷矿粉、蚝壳灰、硅钙肥、石灰等，以中和土壤酸性。四是选择抗逆性强，耐盐耐酸的高产作物品种。</w:t>
      </w:r>
    </w:p>
    <w:p w:rsidR="00000000" w:rsidRDefault="00811797" w:rsidP="00645454">
      <w:pPr>
        <w:spacing w:line="560" w:lineRule="exact"/>
        <w:ind w:firstLineChars="200" w:firstLine="643"/>
        <w:rPr>
          <w:rFonts w:eastAsia="仿宋_GB2312"/>
          <w:color w:val="0D1D0F"/>
          <w:sz w:val="32"/>
          <w:szCs w:val="32"/>
        </w:rPr>
      </w:pPr>
      <w:r>
        <w:rPr>
          <w:rFonts w:eastAsia="仿宋"/>
          <w:b/>
          <w:bCs/>
          <w:color w:val="0D1D0F"/>
          <w:sz w:val="32"/>
          <w:szCs w:val="32"/>
        </w:rPr>
        <w:t>4.</w:t>
      </w:r>
      <w:r>
        <w:rPr>
          <w:rFonts w:eastAsia="仿宋"/>
          <w:b/>
          <w:bCs/>
          <w:color w:val="0D1D0F"/>
          <w:sz w:val="32"/>
          <w:szCs w:val="32"/>
        </w:rPr>
        <w:t>中低产旱地的综合改良。</w:t>
      </w:r>
      <w:r>
        <w:rPr>
          <w:rFonts w:eastAsia="仿宋_GB2312"/>
          <w:color w:val="0D1D0F"/>
          <w:sz w:val="32"/>
          <w:szCs w:val="32"/>
        </w:rPr>
        <w:t>一是</w:t>
      </w:r>
      <w:r>
        <w:rPr>
          <w:rFonts w:eastAsia="仿宋_GB2312"/>
          <w:color w:val="0D1D0F"/>
          <w:sz w:val="32"/>
          <w:szCs w:val="32"/>
        </w:rPr>
        <w:t>深耕改土。千方百计增加土</w:t>
      </w:r>
      <w:r>
        <w:rPr>
          <w:rFonts w:eastAsia="仿宋_GB2312"/>
          <w:color w:val="0D1D0F"/>
          <w:sz w:val="32"/>
          <w:szCs w:val="32"/>
        </w:rPr>
        <w:lastRenderedPageBreak/>
        <w:t>壤耕层厚度，并配合增施有机肥，一般每年亩施用农家肥、土杂肥</w:t>
      </w:r>
      <w:r>
        <w:rPr>
          <w:rFonts w:eastAsia="仿宋_GB2312"/>
          <w:color w:val="0D1D0F"/>
          <w:sz w:val="32"/>
          <w:szCs w:val="32"/>
        </w:rPr>
        <w:t>1500</w:t>
      </w:r>
      <w:r>
        <w:rPr>
          <w:rFonts w:eastAsia="仿宋_GB2312"/>
          <w:color w:val="0D1D0F"/>
          <w:sz w:val="32"/>
          <w:szCs w:val="32"/>
        </w:rPr>
        <w:t>公斤左右，并实行秸秆还地，充分利用有机肥资源，以达到培肥改土、提高地力的目的。二是砌墙保土或营造生物篱。对超过</w:t>
      </w:r>
      <w:r>
        <w:rPr>
          <w:rFonts w:eastAsia="仿宋_GB2312"/>
          <w:color w:val="0D1D0F"/>
          <w:sz w:val="32"/>
          <w:szCs w:val="32"/>
        </w:rPr>
        <w:t>15</w:t>
      </w:r>
      <w:r>
        <w:rPr>
          <w:rFonts w:eastAsia="仿宋_GB2312"/>
          <w:color w:val="0D1D0F"/>
          <w:sz w:val="32"/>
          <w:szCs w:val="32"/>
        </w:rPr>
        <w:t>度以上的缓坡地，应实行坡改梯，砌墙保土或种植生物篱，以减少水土流失。三是推广节水农业技术。包括建立地头水柜、水池，蓄积雨水，保证抗旱用水；推广生物覆盖、土壤保水剂等技术措施，以减少水分蒸发，增强抗旱能力。有条件的地方，还应实施膜下滴灌、灌溉施肥，以促进水肥利用效率，提高作物产量。四是每个县（区）因地制宜选择</w:t>
      </w:r>
      <w:r>
        <w:rPr>
          <w:rFonts w:eastAsia="仿宋_GB2312"/>
          <w:color w:val="0D1D0F"/>
          <w:sz w:val="32"/>
          <w:szCs w:val="32"/>
        </w:rPr>
        <w:t>一种符合当地推广的综合改良技术进行布置对比试验，建立中心示范样板。</w:t>
      </w:r>
    </w:p>
    <w:p w:rsidR="00000000" w:rsidRDefault="00811797">
      <w:pPr>
        <w:spacing w:line="560" w:lineRule="exact"/>
        <w:ind w:firstLineChars="200" w:firstLine="640"/>
        <w:rPr>
          <w:rFonts w:eastAsia="黑体"/>
          <w:color w:val="0D1D0F"/>
          <w:sz w:val="32"/>
          <w:szCs w:val="32"/>
        </w:rPr>
      </w:pPr>
      <w:r>
        <w:rPr>
          <w:rFonts w:eastAsia="黑体"/>
          <w:color w:val="0D1D0F"/>
          <w:sz w:val="32"/>
          <w:szCs w:val="32"/>
        </w:rPr>
        <w:t>四、保障措施</w:t>
      </w:r>
    </w:p>
    <w:p w:rsidR="00000000" w:rsidRDefault="00811797">
      <w:pPr>
        <w:spacing w:line="560" w:lineRule="exact"/>
        <w:ind w:firstLineChars="200" w:firstLine="640"/>
        <w:rPr>
          <w:rFonts w:eastAsia="仿宋_GB2312"/>
          <w:color w:val="0D1D0F"/>
          <w:sz w:val="32"/>
          <w:szCs w:val="32"/>
        </w:rPr>
      </w:pPr>
      <w:r>
        <w:rPr>
          <w:rFonts w:eastAsia="楷体_GB2312"/>
          <w:color w:val="0D1D0F"/>
          <w:sz w:val="32"/>
          <w:szCs w:val="32"/>
        </w:rPr>
        <w:t>（一）强化统筹协调。</w:t>
      </w:r>
      <w:r>
        <w:rPr>
          <w:rFonts w:eastAsia="仿宋_GB2312"/>
          <w:color w:val="0D1D0F"/>
          <w:sz w:val="32"/>
          <w:szCs w:val="32"/>
        </w:rPr>
        <w:t>耕地质量保护与提升行动是一项系统、基础和长期工程，需要强化协调配合，形成合力共同推进。各</w:t>
      </w:r>
      <w:r>
        <w:rPr>
          <w:rFonts w:eastAsia="仿宋_GB2312"/>
          <w:color w:val="0D1D0F"/>
          <w:sz w:val="32"/>
          <w:szCs w:val="32"/>
        </w:rPr>
        <w:t>县区</w:t>
      </w:r>
      <w:r>
        <w:rPr>
          <w:rFonts w:eastAsia="仿宋_GB2312"/>
          <w:color w:val="0D1D0F"/>
          <w:sz w:val="32"/>
          <w:szCs w:val="32"/>
        </w:rPr>
        <w:t>要细化实施方案，加强协调、明确责任，落实项目资金，做好任务落实和监督检查，保障工作有力有序开展。</w:t>
      </w:r>
    </w:p>
    <w:p w:rsidR="00000000" w:rsidRDefault="00811797">
      <w:pPr>
        <w:spacing w:line="560" w:lineRule="exact"/>
        <w:ind w:firstLineChars="200" w:firstLine="640"/>
        <w:rPr>
          <w:rFonts w:eastAsia="仿宋_GB2312"/>
          <w:color w:val="0D1D0F"/>
          <w:sz w:val="32"/>
          <w:szCs w:val="32"/>
        </w:rPr>
      </w:pPr>
      <w:r>
        <w:rPr>
          <w:rFonts w:eastAsia="楷体_GB2312"/>
          <w:color w:val="0D1D0F"/>
          <w:sz w:val="32"/>
          <w:szCs w:val="32"/>
        </w:rPr>
        <w:t>（二）强化责任落实。</w:t>
      </w:r>
      <w:r>
        <w:rPr>
          <w:rFonts w:eastAsia="仿宋_GB2312"/>
          <w:color w:val="0D1D0F"/>
          <w:sz w:val="32"/>
          <w:szCs w:val="32"/>
        </w:rPr>
        <w:t>严格落实耕地质量建设与管理责任，守住耕地质量红线。鼓励引导生产者，特别是新型经营主体采取用地养地结合的措施，保护耕地质量，提升农业可持续发展能力。</w:t>
      </w:r>
    </w:p>
    <w:p w:rsidR="00000000" w:rsidRDefault="00811797">
      <w:pPr>
        <w:spacing w:line="560" w:lineRule="exact"/>
        <w:ind w:firstLineChars="200" w:firstLine="640"/>
        <w:rPr>
          <w:rFonts w:eastAsia="仿宋_GB2312"/>
          <w:color w:val="0D1D0F"/>
          <w:sz w:val="32"/>
          <w:szCs w:val="32"/>
        </w:rPr>
      </w:pPr>
      <w:r>
        <w:rPr>
          <w:rFonts w:eastAsia="楷体_GB2312"/>
          <w:color w:val="0D1D0F"/>
          <w:sz w:val="32"/>
          <w:szCs w:val="32"/>
        </w:rPr>
        <w:t>（三）强化科技支撑。</w:t>
      </w:r>
      <w:r>
        <w:rPr>
          <w:rFonts w:eastAsia="仿宋_GB2312"/>
          <w:color w:val="0D1D0F"/>
          <w:sz w:val="32"/>
          <w:szCs w:val="32"/>
        </w:rPr>
        <w:t>各级农业</w:t>
      </w:r>
      <w:r>
        <w:rPr>
          <w:rFonts w:eastAsia="仿宋_GB2312"/>
          <w:color w:val="0D1D0F"/>
          <w:sz w:val="32"/>
          <w:szCs w:val="32"/>
        </w:rPr>
        <w:t>农村</w:t>
      </w:r>
      <w:r>
        <w:rPr>
          <w:rFonts w:eastAsia="仿宋_GB2312"/>
          <w:color w:val="0D1D0F"/>
          <w:sz w:val="32"/>
          <w:szCs w:val="32"/>
        </w:rPr>
        <w:t>部门要成立相应的专家</w:t>
      </w:r>
      <w:r>
        <w:rPr>
          <w:rFonts w:eastAsia="仿宋_GB2312"/>
          <w:color w:val="0D1D0F"/>
          <w:sz w:val="32"/>
          <w:szCs w:val="32"/>
        </w:rPr>
        <w:t>团队，围绕耕地质量保护与提升行动开展技术指导服务，落实关键措施，提升耕地质量。组织科研、教学和推广单位开展协作，对一些重点区域开展联合攻关，攻克技术瓶颈，集成组装一批耕地质量保护与提升的技术模式。结合新型职业农民培训工程、农</w:t>
      </w:r>
      <w:r>
        <w:rPr>
          <w:rFonts w:eastAsia="仿宋_GB2312"/>
          <w:color w:val="0D1D0F"/>
          <w:sz w:val="32"/>
          <w:szCs w:val="32"/>
        </w:rPr>
        <w:lastRenderedPageBreak/>
        <w:t>村实用人才带头人素质提升计划，提高种粮大户等新型经营主体耕地质量保护和科学施肥技术应用能力。</w:t>
      </w:r>
    </w:p>
    <w:p w:rsidR="00000000" w:rsidRDefault="00811797">
      <w:pPr>
        <w:spacing w:line="560" w:lineRule="exact"/>
        <w:ind w:firstLineChars="200" w:firstLine="640"/>
        <w:rPr>
          <w:rFonts w:eastAsia="仿宋_GB2312"/>
          <w:color w:val="0D1D0F"/>
          <w:sz w:val="32"/>
          <w:szCs w:val="32"/>
        </w:rPr>
      </w:pPr>
      <w:r>
        <w:rPr>
          <w:rFonts w:eastAsia="楷体_GB2312"/>
          <w:color w:val="0D1D0F"/>
          <w:sz w:val="32"/>
          <w:szCs w:val="32"/>
        </w:rPr>
        <w:t>（四）强化政策扶持。</w:t>
      </w:r>
      <w:r>
        <w:rPr>
          <w:rFonts w:eastAsia="仿宋_GB2312"/>
          <w:color w:val="0D1D0F"/>
          <w:sz w:val="32"/>
          <w:szCs w:val="32"/>
        </w:rPr>
        <w:t>力争上级支持，落实好耕地保护与质量提升、测土配方施肥、</w:t>
      </w:r>
      <w:r>
        <w:rPr>
          <w:rFonts w:eastAsia="仿宋_GB2312" w:hint="eastAsia"/>
          <w:color w:val="0D1D0F"/>
          <w:sz w:val="32"/>
          <w:szCs w:val="32"/>
        </w:rPr>
        <w:t>化肥减量增效</w:t>
      </w:r>
      <w:r>
        <w:rPr>
          <w:rFonts w:eastAsia="仿宋_GB2312"/>
          <w:color w:val="0D1D0F"/>
          <w:sz w:val="32"/>
          <w:szCs w:val="32"/>
        </w:rPr>
        <w:t>技术推广等项目。各县区要按照</w:t>
      </w:r>
      <w:r>
        <w:rPr>
          <w:rFonts w:eastAsia="仿宋_GB2312" w:hint="eastAsia"/>
          <w:color w:val="0D1D0F"/>
          <w:sz w:val="32"/>
          <w:szCs w:val="32"/>
        </w:rPr>
        <w:t>“</w:t>
      </w:r>
      <w:r>
        <w:rPr>
          <w:rFonts w:eastAsia="仿宋_GB2312"/>
          <w:color w:val="0D1D0F"/>
          <w:sz w:val="32"/>
          <w:szCs w:val="32"/>
        </w:rPr>
        <w:t>取之于土、用之于土</w:t>
      </w:r>
      <w:r>
        <w:rPr>
          <w:rFonts w:eastAsia="仿宋_GB2312" w:hint="eastAsia"/>
          <w:color w:val="0D1D0F"/>
          <w:sz w:val="32"/>
          <w:szCs w:val="32"/>
        </w:rPr>
        <w:t>”</w:t>
      </w:r>
      <w:r>
        <w:rPr>
          <w:rFonts w:eastAsia="仿宋_GB2312"/>
          <w:color w:val="0D1D0F"/>
          <w:sz w:val="32"/>
          <w:szCs w:val="32"/>
        </w:rPr>
        <w:t>的原则，根据</w:t>
      </w:r>
      <w:r>
        <w:rPr>
          <w:rFonts w:eastAsia="仿宋_GB2312"/>
          <w:color w:val="0D1D0F"/>
          <w:sz w:val="32"/>
          <w:szCs w:val="32"/>
        </w:rPr>
        <w:t>《广西耕地保护责任目标考核办法》</w:t>
      </w:r>
      <w:r>
        <w:rPr>
          <w:rFonts w:eastAsia="仿宋_GB2312"/>
          <w:color w:val="0D1D0F"/>
          <w:sz w:val="32"/>
          <w:szCs w:val="32"/>
        </w:rPr>
        <w:t>要求，争取按辖</w:t>
      </w:r>
      <w:r>
        <w:rPr>
          <w:rFonts w:eastAsia="仿宋_GB2312"/>
          <w:color w:val="0D1D0F"/>
          <w:sz w:val="32"/>
          <w:szCs w:val="32"/>
        </w:rPr>
        <w:t>区耕地面积每年不少于</w:t>
      </w:r>
      <w:r>
        <w:rPr>
          <w:rFonts w:eastAsia="仿宋_GB2312"/>
          <w:color w:val="0D1D0F"/>
          <w:sz w:val="32"/>
          <w:szCs w:val="32"/>
        </w:rPr>
        <w:t>1</w:t>
      </w:r>
      <w:r>
        <w:rPr>
          <w:rFonts w:eastAsia="仿宋_GB2312"/>
          <w:color w:val="0D1D0F"/>
          <w:sz w:val="32"/>
          <w:szCs w:val="32"/>
        </w:rPr>
        <w:t>元</w:t>
      </w:r>
      <w:r>
        <w:rPr>
          <w:rFonts w:eastAsia="仿宋_GB2312"/>
          <w:color w:val="0D1D0F"/>
          <w:sz w:val="32"/>
          <w:szCs w:val="32"/>
        </w:rPr>
        <w:t>/</w:t>
      </w:r>
      <w:r>
        <w:rPr>
          <w:rFonts w:eastAsia="仿宋_GB2312"/>
          <w:color w:val="0D1D0F"/>
          <w:sz w:val="32"/>
          <w:szCs w:val="32"/>
        </w:rPr>
        <w:t>亩标准投入耕地土壤改良与培肥经费，扩大耕地质量建设资金来源，增大资金规模。创新投入机制，发挥财政投入的杠杆作用，通过补贴、贴息等方式，撬动政策性金融资本投入，引导商业性经营资本进入，形成合力，加强耕地质量建设。</w:t>
      </w:r>
    </w:p>
    <w:p w:rsidR="00000000" w:rsidRDefault="00811797">
      <w:pPr>
        <w:spacing w:line="560" w:lineRule="exact"/>
        <w:ind w:firstLineChars="200" w:firstLine="640"/>
        <w:rPr>
          <w:rFonts w:eastAsia="仿宋_GB2312"/>
          <w:color w:val="0D1D0F"/>
          <w:spacing w:val="6"/>
          <w:sz w:val="32"/>
          <w:szCs w:val="32"/>
        </w:rPr>
      </w:pPr>
      <w:r>
        <w:rPr>
          <w:rFonts w:eastAsia="楷体_GB2312"/>
          <w:color w:val="0D1D0F"/>
          <w:sz w:val="32"/>
          <w:szCs w:val="32"/>
        </w:rPr>
        <w:t>（五）强化宣传引导。</w:t>
      </w:r>
      <w:r>
        <w:rPr>
          <w:rFonts w:eastAsia="仿宋_GB2312"/>
          <w:color w:val="0D1D0F"/>
          <w:spacing w:val="6"/>
          <w:sz w:val="32"/>
          <w:szCs w:val="32"/>
        </w:rPr>
        <w:t>开展</w:t>
      </w:r>
      <w:r>
        <w:rPr>
          <w:rFonts w:eastAsia="仿宋_GB2312" w:hint="eastAsia"/>
          <w:color w:val="0D1D0F"/>
          <w:spacing w:val="6"/>
          <w:sz w:val="32"/>
          <w:szCs w:val="32"/>
        </w:rPr>
        <w:t>“</w:t>
      </w:r>
      <w:r>
        <w:rPr>
          <w:rFonts w:eastAsia="仿宋_GB2312"/>
          <w:color w:val="0D1D0F"/>
          <w:spacing w:val="6"/>
          <w:sz w:val="32"/>
          <w:szCs w:val="32"/>
        </w:rPr>
        <w:t>耕地质量保护与提升</w:t>
      </w:r>
      <w:r>
        <w:rPr>
          <w:rFonts w:eastAsia="仿宋_GB2312" w:hint="eastAsia"/>
          <w:color w:val="0D1D0F"/>
          <w:spacing w:val="6"/>
          <w:sz w:val="32"/>
          <w:szCs w:val="32"/>
        </w:rPr>
        <w:t>”</w:t>
      </w:r>
      <w:r>
        <w:rPr>
          <w:rFonts w:eastAsia="仿宋_GB2312"/>
          <w:color w:val="0D1D0F"/>
          <w:spacing w:val="6"/>
          <w:sz w:val="32"/>
          <w:szCs w:val="32"/>
        </w:rPr>
        <w:t>主题宣传活动，利用广播、电视、报刊、互联网等媒体，大力宣传耕地质量保护的重要意义，</w:t>
      </w:r>
      <w:r>
        <w:rPr>
          <w:rFonts w:eastAsia="仿宋_GB2312" w:hint="eastAsia"/>
          <w:color w:val="0D1D0F"/>
          <w:spacing w:val="6"/>
          <w:sz w:val="32"/>
          <w:szCs w:val="32"/>
        </w:rPr>
        <w:t>引导耕地地力补贴资金严格用于耕地培肥，</w:t>
      </w:r>
      <w:r>
        <w:rPr>
          <w:rFonts w:eastAsia="仿宋_GB2312"/>
          <w:color w:val="0D1D0F"/>
          <w:spacing w:val="6"/>
          <w:sz w:val="32"/>
          <w:szCs w:val="32"/>
        </w:rPr>
        <w:t>推广用地养地和科学施肥的典型经验和典型人物，营造全社会关心支持耕地质量保护与提升行动的良好氛围。</w:t>
      </w:r>
    </w:p>
    <w:p w:rsidR="00000000" w:rsidRDefault="00811797">
      <w:pPr>
        <w:spacing w:line="560" w:lineRule="exact"/>
        <w:ind w:firstLineChars="200" w:firstLine="664"/>
        <w:jc w:val="left"/>
        <w:rPr>
          <w:rFonts w:eastAsia="仿宋_GB2312" w:hint="eastAsia"/>
          <w:color w:val="0D1D0F"/>
          <w:spacing w:val="6"/>
          <w:sz w:val="32"/>
          <w:szCs w:val="32"/>
        </w:rPr>
      </w:pPr>
    </w:p>
    <w:p w:rsidR="00000000" w:rsidRDefault="00811797">
      <w:pPr>
        <w:spacing w:line="560" w:lineRule="exact"/>
        <w:ind w:firstLineChars="200" w:firstLine="664"/>
        <w:jc w:val="left"/>
        <w:rPr>
          <w:rFonts w:eastAsia="仿宋_GB2312"/>
          <w:color w:val="0D1D0F"/>
          <w:spacing w:val="6"/>
          <w:sz w:val="32"/>
          <w:szCs w:val="32"/>
        </w:rPr>
      </w:pPr>
      <w:r>
        <w:rPr>
          <w:rFonts w:eastAsia="仿宋_GB2312" w:hint="eastAsia"/>
          <w:color w:val="0D1D0F"/>
          <w:spacing w:val="6"/>
          <w:sz w:val="32"/>
          <w:szCs w:val="32"/>
        </w:rPr>
        <w:t>附件</w:t>
      </w:r>
      <w:r>
        <w:rPr>
          <w:rFonts w:eastAsia="仿宋_GB2312" w:hint="eastAsia"/>
          <w:color w:val="0D1D0F"/>
          <w:spacing w:val="6"/>
          <w:sz w:val="32"/>
          <w:szCs w:val="32"/>
        </w:rPr>
        <w:t>：</w:t>
      </w:r>
      <w:r>
        <w:rPr>
          <w:rFonts w:eastAsia="仿宋_GB2312" w:hint="eastAsia"/>
          <w:color w:val="0D1D0F"/>
          <w:spacing w:val="6"/>
          <w:sz w:val="32"/>
          <w:szCs w:val="32"/>
        </w:rPr>
        <w:t>1</w:t>
      </w:r>
      <w:r>
        <w:rPr>
          <w:rFonts w:eastAsia="仿宋_GB2312" w:hint="eastAsia"/>
          <w:color w:val="0D1D0F"/>
          <w:spacing w:val="6"/>
          <w:sz w:val="32"/>
          <w:szCs w:val="32"/>
        </w:rPr>
        <w:t>-1.</w:t>
      </w:r>
      <w:r>
        <w:rPr>
          <w:rFonts w:eastAsia="仿宋_GB2312"/>
          <w:color w:val="0D1D0F"/>
          <w:spacing w:val="6"/>
          <w:sz w:val="32"/>
          <w:szCs w:val="32"/>
        </w:rPr>
        <w:t>2022</w:t>
      </w:r>
      <w:r>
        <w:rPr>
          <w:rFonts w:eastAsia="仿宋_GB2312"/>
          <w:color w:val="0D1D0F"/>
          <w:spacing w:val="6"/>
          <w:sz w:val="32"/>
          <w:szCs w:val="32"/>
        </w:rPr>
        <w:t>年全市耕地质量提升指导性计划表</w:t>
      </w:r>
    </w:p>
    <w:p w:rsidR="00000000" w:rsidRDefault="00811797">
      <w:pPr>
        <w:spacing w:line="560" w:lineRule="exact"/>
        <w:jc w:val="left"/>
        <w:rPr>
          <w:rFonts w:eastAsia="仿宋"/>
          <w:b/>
          <w:bCs/>
          <w:color w:val="0D1D0F"/>
          <w:spacing w:val="6"/>
          <w:sz w:val="28"/>
          <w:szCs w:val="28"/>
        </w:rPr>
      </w:pPr>
    </w:p>
    <w:p w:rsidR="00000000" w:rsidRDefault="00811797">
      <w:pPr>
        <w:spacing w:line="560" w:lineRule="exact"/>
        <w:jc w:val="left"/>
        <w:rPr>
          <w:rFonts w:eastAsia="仿宋"/>
          <w:b/>
          <w:bCs/>
          <w:color w:val="0D1D0F"/>
          <w:spacing w:val="6"/>
          <w:sz w:val="28"/>
          <w:szCs w:val="28"/>
        </w:rPr>
      </w:pPr>
    </w:p>
    <w:p w:rsidR="00000000" w:rsidRDefault="00811797">
      <w:pPr>
        <w:spacing w:line="560" w:lineRule="exact"/>
        <w:jc w:val="left"/>
        <w:rPr>
          <w:rFonts w:eastAsia="仿宋"/>
          <w:b/>
          <w:bCs/>
          <w:color w:val="0D1D0F"/>
          <w:spacing w:val="6"/>
          <w:sz w:val="28"/>
          <w:szCs w:val="28"/>
        </w:rPr>
      </w:pPr>
    </w:p>
    <w:p w:rsidR="00000000" w:rsidRDefault="00811797">
      <w:pPr>
        <w:spacing w:line="560" w:lineRule="exact"/>
        <w:jc w:val="left"/>
        <w:rPr>
          <w:rFonts w:eastAsia="仿宋"/>
          <w:b/>
          <w:bCs/>
          <w:color w:val="0D1D0F"/>
          <w:spacing w:val="6"/>
          <w:sz w:val="28"/>
          <w:szCs w:val="28"/>
        </w:rPr>
      </w:pPr>
    </w:p>
    <w:p w:rsidR="00000000" w:rsidRDefault="00811797">
      <w:pPr>
        <w:spacing w:line="560" w:lineRule="exact"/>
        <w:jc w:val="left"/>
        <w:rPr>
          <w:rFonts w:eastAsia="仿宋"/>
          <w:b/>
          <w:bCs/>
          <w:color w:val="0D1D0F"/>
          <w:spacing w:val="6"/>
          <w:sz w:val="28"/>
          <w:szCs w:val="28"/>
        </w:rPr>
      </w:pPr>
    </w:p>
    <w:p w:rsidR="00000000" w:rsidRDefault="00811797">
      <w:pPr>
        <w:spacing w:line="560" w:lineRule="exact"/>
        <w:jc w:val="left"/>
        <w:rPr>
          <w:rFonts w:eastAsia="仿宋"/>
          <w:b/>
          <w:bCs/>
          <w:color w:val="0D1D0F"/>
          <w:spacing w:val="6"/>
          <w:sz w:val="28"/>
          <w:szCs w:val="28"/>
        </w:rPr>
      </w:pPr>
    </w:p>
    <w:p w:rsidR="00000000" w:rsidRDefault="00811797">
      <w:pPr>
        <w:spacing w:line="560" w:lineRule="exact"/>
        <w:jc w:val="left"/>
        <w:rPr>
          <w:rFonts w:ascii="黑体" w:eastAsia="黑体" w:hAnsi="黑体" w:cs="黑体" w:hint="eastAsia"/>
          <w:color w:val="0D1D0F"/>
          <w:spacing w:val="6"/>
          <w:sz w:val="32"/>
          <w:szCs w:val="32"/>
        </w:rPr>
      </w:pPr>
      <w:r>
        <w:rPr>
          <w:rFonts w:ascii="黑体" w:eastAsia="黑体" w:hAnsi="黑体" w:cs="黑体" w:hint="eastAsia"/>
          <w:color w:val="0D1D0F"/>
          <w:spacing w:val="6"/>
          <w:sz w:val="32"/>
          <w:szCs w:val="32"/>
        </w:rPr>
        <w:lastRenderedPageBreak/>
        <w:t>附件</w:t>
      </w:r>
      <w:r>
        <w:rPr>
          <w:rFonts w:ascii="黑体" w:eastAsia="黑体" w:hAnsi="黑体" w:cs="黑体" w:hint="eastAsia"/>
          <w:color w:val="0D1D0F"/>
          <w:spacing w:val="6"/>
          <w:sz w:val="32"/>
          <w:szCs w:val="32"/>
        </w:rPr>
        <w:t>1-1</w:t>
      </w:r>
    </w:p>
    <w:p w:rsidR="00000000" w:rsidRDefault="00811797">
      <w:pPr>
        <w:spacing w:line="560" w:lineRule="exact"/>
        <w:jc w:val="center"/>
        <w:rPr>
          <w:rFonts w:ascii="方正小标宋简体" w:eastAsia="方正小标宋简体" w:hAnsi="方正小标宋简体" w:cs="方正小标宋简体" w:hint="eastAsia"/>
          <w:color w:val="0D1D0F"/>
          <w:sz w:val="44"/>
          <w:szCs w:val="44"/>
        </w:rPr>
      </w:pPr>
    </w:p>
    <w:p w:rsidR="00000000" w:rsidRDefault="00811797">
      <w:pPr>
        <w:spacing w:line="560" w:lineRule="exact"/>
        <w:jc w:val="center"/>
        <w:rPr>
          <w:rFonts w:ascii="方正小标宋简体" w:eastAsia="方正小标宋简体" w:hAnsi="方正小标宋简体" w:cs="方正小标宋简体" w:hint="eastAsia"/>
          <w:color w:val="0D1D0F"/>
          <w:sz w:val="44"/>
          <w:szCs w:val="44"/>
        </w:rPr>
      </w:pPr>
      <w:r>
        <w:rPr>
          <w:rFonts w:ascii="方正小标宋简体" w:eastAsia="方正小标宋简体" w:hAnsi="方正小标宋简体" w:cs="方正小标宋简体" w:hint="eastAsia"/>
          <w:color w:val="0D1D0F"/>
          <w:sz w:val="44"/>
          <w:szCs w:val="44"/>
        </w:rPr>
        <w:t>2022</w:t>
      </w:r>
      <w:r>
        <w:rPr>
          <w:rFonts w:ascii="方正小标宋简体" w:eastAsia="方正小标宋简体" w:hAnsi="方正小标宋简体" w:cs="方正小标宋简体" w:hint="eastAsia"/>
          <w:color w:val="0D1D0F"/>
          <w:sz w:val="44"/>
          <w:szCs w:val="44"/>
        </w:rPr>
        <w:t>年全市耕地质量提升指导性计划表</w:t>
      </w:r>
    </w:p>
    <w:p w:rsidR="00000000" w:rsidRDefault="00811797">
      <w:pPr>
        <w:spacing w:line="100" w:lineRule="exact"/>
        <w:ind w:firstLineChars="200" w:firstLine="624"/>
        <w:jc w:val="left"/>
        <w:rPr>
          <w:rFonts w:eastAsia="仿宋"/>
          <w:color w:val="0D1D0F"/>
          <w:spacing w:val="6"/>
          <w:sz w:val="30"/>
          <w:szCs w:val="30"/>
        </w:rPr>
      </w:pPr>
      <w:r>
        <w:rPr>
          <w:rFonts w:eastAsia="仿宋_GB2312"/>
          <w:color w:val="0D1D0F"/>
          <w:spacing w:val="6"/>
          <w:sz w:val="30"/>
          <w:szCs w:val="30"/>
        </w:rPr>
        <w:t xml:space="preserve">                              </w:t>
      </w:r>
    </w:p>
    <w:tbl>
      <w:tblPr>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322"/>
        <w:gridCol w:w="2189"/>
        <w:gridCol w:w="2190"/>
        <w:gridCol w:w="2039"/>
      </w:tblGrid>
      <w:tr w:rsidR="00000000">
        <w:trPr>
          <w:trHeight w:val="1400"/>
          <w:jc w:val="center"/>
        </w:trPr>
        <w:tc>
          <w:tcPr>
            <w:tcW w:w="2322" w:type="dxa"/>
            <w:vAlign w:val="center"/>
          </w:tcPr>
          <w:p w:rsidR="00000000" w:rsidRDefault="00811797">
            <w:pPr>
              <w:spacing w:line="360" w:lineRule="exact"/>
              <w:jc w:val="center"/>
              <w:rPr>
                <w:rFonts w:eastAsia="仿宋"/>
                <w:color w:val="0D1D0F"/>
                <w:sz w:val="30"/>
                <w:szCs w:val="30"/>
              </w:rPr>
            </w:pPr>
            <w:r>
              <w:rPr>
                <w:rFonts w:eastAsia="仿宋"/>
                <w:color w:val="0D1D0F"/>
                <w:sz w:val="30"/>
                <w:szCs w:val="30"/>
              </w:rPr>
              <w:t>单位</w:t>
            </w:r>
          </w:p>
        </w:tc>
        <w:tc>
          <w:tcPr>
            <w:tcW w:w="2189" w:type="dxa"/>
            <w:vAlign w:val="center"/>
          </w:tcPr>
          <w:p w:rsidR="00000000" w:rsidRDefault="00811797">
            <w:pPr>
              <w:spacing w:line="360" w:lineRule="exact"/>
              <w:jc w:val="center"/>
              <w:rPr>
                <w:rFonts w:eastAsia="仿宋"/>
                <w:color w:val="0D1D0F"/>
                <w:sz w:val="30"/>
                <w:szCs w:val="30"/>
              </w:rPr>
            </w:pPr>
            <w:r>
              <w:rPr>
                <w:rFonts w:eastAsia="仿宋"/>
                <w:color w:val="0D1D0F"/>
                <w:sz w:val="30"/>
                <w:szCs w:val="30"/>
              </w:rPr>
              <w:t>测土配方施肥</w:t>
            </w:r>
          </w:p>
          <w:p w:rsidR="00000000" w:rsidRDefault="00811797">
            <w:pPr>
              <w:spacing w:line="360" w:lineRule="exact"/>
              <w:jc w:val="center"/>
              <w:rPr>
                <w:rFonts w:eastAsia="仿宋"/>
                <w:color w:val="0D1D0F"/>
                <w:sz w:val="30"/>
                <w:szCs w:val="30"/>
              </w:rPr>
            </w:pPr>
            <w:r>
              <w:rPr>
                <w:rFonts w:eastAsia="仿宋"/>
                <w:color w:val="0D1D0F"/>
                <w:sz w:val="30"/>
                <w:szCs w:val="30"/>
              </w:rPr>
              <w:t>（万亩次）</w:t>
            </w:r>
          </w:p>
        </w:tc>
        <w:tc>
          <w:tcPr>
            <w:tcW w:w="2190" w:type="dxa"/>
            <w:vAlign w:val="center"/>
          </w:tcPr>
          <w:p w:rsidR="00000000" w:rsidRDefault="00811797">
            <w:pPr>
              <w:spacing w:line="360" w:lineRule="exact"/>
              <w:jc w:val="center"/>
              <w:rPr>
                <w:rFonts w:eastAsia="仿宋"/>
                <w:color w:val="0D1D0F"/>
                <w:sz w:val="30"/>
                <w:szCs w:val="30"/>
              </w:rPr>
            </w:pPr>
            <w:r>
              <w:rPr>
                <w:rFonts w:eastAsia="仿宋"/>
                <w:color w:val="0D1D0F"/>
                <w:sz w:val="30"/>
                <w:szCs w:val="30"/>
              </w:rPr>
              <w:t>酸化耕地治理</w:t>
            </w:r>
          </w:p>
          <w:p w:rsidR="00000000" w:rsidRDefault="00811797">
            <w:pPr>
              <w:spacing w:line="360" w:lineRule="exact"/>
              <w:jc w:val="center"/>
              <w:rPr>
                <w:rFonts w:eastAsia="仿宋"/>
                <w:color w:val="0D1D0F"/>
                <w:sz w:val="30"/>
                <w:szCs w:val="30"/>
              </w:rPr>
            </w:pPr>
            <w:r>
              <w:rPr>
                <w:rFonts w:eastAsia="仿宋"/>
                <w:color w:val="0D1D0F"/>
                <w:sz w:val="30"/>
                <w:szCs w:val="30"/>
              </w:rPr>
              <w:t>（万亩）</w:t>
            </w:r>
          </w:p>
        </w:tc>
        <w:tc>
          <w:tcPr>
            <w:tcW w:w="2039" w:type="dxa"/>
            <w:vAlign w:val="center"/>
          </w:tcPr>
          <w:p w:rsidR="00000000" w:rsidRDefault="00811797">
            <w:pPr>
              <w:spacing w:line="360" w:lineRule="exact"/>
              <w:jc w:val="center"/>
              <w:rPr>
                <w:rFonts w:eastAsia="仿宋"/>
                <w:color w:val="0D1D0F"/>
                <w:sz w:val="30"/>
                <w:szCs w:val="30"/>
              </w:rPr>
            </w:pPr>
            <w:r>
              <w:rPr>
                <w:rFonts w:eastAsia="仿宋"/>
                <w:color w:val="0D1D0F"/>
                <w:sz w:val="30"/>
                <w:szCs w:val="30"/>
              </w:rPr>
              <w:t>种植绿肥</w:t>
            </w:r>
          </w:p>
          <w:p w:rsidR="00000000" w:rsidRDefault="00811797">
            <w:pPr>
              <w:spacing w:line="360" w:lineRule="exact"/>
              <w:jc w:val="center"/>
              <w:rPr>
                <w:rFonts w:eastAsia="仿宋"/>
                <w:color w:val="0D1D0F"/>
                <w:sz w:val="30"/>
                <w:szCs w:val="30"/>
              </w:rPr>
            </w:pPr>
            <w:r>
              <w:rPr>
                <w:rFonts w:eastAsia="仿宋"/>
                <w:color w:val="0D1D0F"/>
                <w:sz w:val="30"/>
                <w:szCs w:val="30"/>
              </w:rPr>
              <w:t>（</w:t>
            </w:r>
            <w:r>
              <w:rPr>
                <w:rFonts w:eastAsia="仿宋"/>
                <w:color w:val="0D1D0F"/>
                <w:sz w:val="30"/>
                <w:szCs w:val="30"/>
              </w:rPr>
              <w:t>万亩</w:t>
            </w:r>
            <w:r>
              <w:rPr>
                <w:rFonts w:eastAsia="仿宋"/>
                <w:color w:val="0D1D0F"/>
                <w:sz w:val="30"/>
                <w:szCs w:val="30"/>
              </w:rPr>
              <w:t>）</w:t>
            </w:r>
          </w:p>
        </w:tc>
      </w:tr>
      <w:tr w:rsidR="00000000">
        <w:trPr>
          <w:trHeight w:val="833"/>
          <w:jc w:val="center"/>
        </w:trPr>
        <w:tc>
          <w:tcPr>
            <w:tcW w:w="2322" w:type="dxa"/>
            <w:vAlign w:val="center"/>
          </w:tcPr>
          <w:p w:rsidR="00000000" w:rsidRDefault="00811797">
            <w:pPr>
              <w:spacing w:line="360" w:lineRule="exact"/>
              <w:jc w:val="center"/>
              <w:rPr>
                <w:rFonts w:eastAsia="仿宋"/>
                <w:color w:val="0D1D0F"/>
                <w:sz w:val="30"/>
                <w:szCs w:val="30"/>
              </w:rPr>
            </w:pPr>
            <w:r>
              <w:rPr>
                <w:rFonts w:eastAsia="仿宋"/>
                <w:color w:val="0D1D0F"/>
                <w:sz w:val="30"/>
                <w:szCs w:val="30"/>
              </w:rPr>
              <w:t>灵山县</w:t>
            </w:r>
          </w:p>
        </w:tc>
        <w:tc>
          <w:tcPr>
            <w:tcW w:w="2189" w:type="dxa"/>
            <w:vAlign w:val="center"/>
          </w:tcPr>
          <w:p w:rsidR="00000000" w:rsidRDefault="00811797">
            <w:pPr>
              <w:widowControl/>
              <w:spacing w:line="360" w:lineRule="exact"/>
              <w:jc w:val="center"/>
              <w:rPr>
                <w:rFonts w:eastAsia="仿宋"/>
                <w:color w:val="0D1D0F"/>
                <w:sz w:val="30"/>
                <w:szCs w:val="30"/>
              </w:rPr>
            </w:pPr>
            <w:r>
              <w:rPr>
                <w:rFonts w:eastAsia="仿宋"/>
                <w:color w:val="0D1D0F"/>
                <w:sz w:val="30"/>
                <w:szCs w:val="30"/>
                <w:lang/>
              </w:rPr>
              <w:t>134</w:t>
            </w:r>
          </w:p>
        </w:tc>
        <w:tc>
          <w:tcPr>
            <w:tcW w:w="2190" w:type="dxa"/>
            <w:vAlign w:val="center"/>
          </w:tcPr>
          <w:p w:rsidR="00000000" w:rsidRDefault="00811797">
            <w:pPr>
              <w:widowControl/>
              <w:spacing w:line="360" w:lineRule="exact"/>
              <w:jc w:val="center"/>
              <w:rPr>
                <w:rFonts w:eastAsia="仿宋"/>
                <w:color w:val="0D1D0F"/>
                <w:sz w:val="30"/>
                <w:szCs w:val="30"/>
              </w:rPr>
            </w:pPr>
            <w:r>
              <w:rPr>
                <w:rFonts w:eastAsia="仿宋"/>
                <w:color w:val="0D1D0F"/>
                <w:sz w:val="30"/>
                <w:szCs w:val="30"/>
                <w:lang/>
              </w:rPr>
              <w:t>1.7</w:t>
            </w:r>
          </w:p>
        </w:tc>
        <w:tc>
          <w:tcPr>
            <w:tcW w:w="2039" w:type="dxa"/>
            <w:vAlign w:val="center"/>
          </w:tcPr>
          <w:p w:rsidR="00000000" w:rsidRDefault="00811797">
            <w:pPr>
              <w:widowControl/>
              <w:spacing w:line="360" w:lineRule="exact"/>
              <w:jc w:val="center"/>
              <w:rPr>
                <w:rFonts w:eastAsia="仿宋"/>
                <w:color w:val="0D1D0F"/>
                <w:sz w:val="30"/>
                <w:szCs w:val="30"/>
              </w:rPr>
            </w:pPr>
            <w:r>
              <w:rPr>
                <w:rFonts w:eastAsia="仿宋"/>
                <w:color w:val="0D1D0F"/>
                <w:sz w:val="30"/>
                <w:szCs w:val="30"/>
                <w:lang/>
              </w:rPr>
              <w:t>5</w:t>
            </w:r>
          </w:p>
        </w:tc>
      </w:tr>
      <w:tr w:rsidR="00000000">
        <w:trPr>
          <w:trHeight w:val="833"/>
          <w:jc w:val="center"/>
        </w:trPr>
        <w:tc>
          <w:tcPr>
            <w:tcW w:w="2322" w:type="dxa"/>
            <w:vAlign w:val="center"/>
          </w:tcPr>
          <w:p w:rsidR="00000000" w:rsidRDefault="00811797">
            <w:pPr>
              <w:spacing w:line="360" w:lineRule="exact"/>
              <w:jc w:val="center"/>
              <w:rPr>
                <w:rFonts w:eastAsia="仿宋"/>
                <w:color w:val="0D1D0F"/>
                <w:sz w:val="30"/>
                <w:szCs w:val="30"/>
              </w:rPr>
            </w:pPr>
            <w:r>
              <w:rPr>
                <w:rFonts w:eastAsia="仿宋"/>
                <w:color w:val="0D1D0F"/>
                <w:sz w:val="30"/>
                <w:szCs w:val="30"/>
              </w:rPr>
              <w:t>浦北县</w:t>
            </w:r>
          </w:p>
        </w:tc>
        <w:tc>
          <w:tcPr>
            <w:tcW w:w="2189" w:type="dxa"/>
            <w:vAlign w:val="center"/>
          </w:tcPr>
          <w:p w:rsidR="00000000" w:rsidRDefault="00811797">
            <w:pPr>
              <w:widowControl/>
              <w:spacing w:line="360" w:lineRule="exact"/>
              <w:jc w:val="center"/>
              <w:rPr>
                <w:rFonts w:eastAsia="仿宋"/>
                <w:color w:val="0D1D0F"/>
                <w:sz w:val="30"/>
                <w:szCs w:val="30"/>
              </w:rPr>
            </w:pPr>
            <w:r>
              <w:rPr>
                <w:rFonts w:eastAsia="仿宋"/>
                <w:color w:val="0D1D0F"/>
                <w:sz w:val="30"/>
                <w:szCs w:val="30"/>
                <w:lang/>
              </w:rPr>
              <w:t>88</w:t>
            </w:r>
          </w:p>
        </w:tc>
        <w:tc>
          <w:tcPr>
            <w:tcW w:w="2190" w:type="dxa"/>
            <w:vAlign w:val="center"/>
          </w:tcPr>
          <w:p w:rsidR="00000000" w:rsidRDefault="00811797">
            <w:pPr>
              <w:widowControl/>
              <w:spacing w:line="360" w:lineRule="exact"/>
              <w:jc w:val="center"/>
              <w:rPr>
                <w:rFonts w:eastAsia="仿宋"/>
                <w:color w:val="0D1D0F"/>
                <w:sz w:val="30"/>
                <w:szCs w:val="30"/>
              </w:rPr>
            </w:pPr>
            <w:r>
              <w:rPr>
                <w:rFonts w:eastAsia="仿宋"/>
                <w:color w:val="0D1D0F"/>
                <w:sz w:val="30"/>
                <w:szCs w:val="30"/>
                <w:lang/>
              </w:rPr>
              <w:t>1.3</w:t>
            </w:r>
          </w:p>
        </w:tc>
        <w:tc>
          <w:tcPr>
            <w:tcW w:w="2039" w:type="dxa"/>
            <w:vAlign w:val="center"/>
          </w:tcPr>
          <w:p w:rsidR="00000000" w:rsidRDefault="00811797">
            <w:pPr>
              <w:widowControl/>
              <w:spacing w:line="360" w:lineRule="exact"/>
              <w:jc w:val="center"/>
              <w:rPr>
                <w:rFonts w:eastAsia="仿宋"/>
                <w:color w:val="0D1D0F"/>
                <w:sz w:val="30"/>
                <w:szCs w:val="30"/>
              </w:rPr>
            </w:pPr>
            <w:r>
              <w:rPr>
                <w:rFonts w:eastAsia="仿宋"/>
                <w:color w:val="0D1D0F"/>
                <w:sz w:val="30"/>
                <w:szCs w:val="30"/>
                <w:lang/>
              </w:rPr>
              <w:t>4</w:t>
            </w:r>
          </w:p>
        </w:tc>
      </w:tr>
      <w:tr w:rsidR="00000000">
        <w:trPr>
          <w:trHeight w:val="833"/>
          <w:jc w:val="center"/>
        </w:trPr>
        <w:tc>
          <w:tcPr>
            <w:tcW w:w="2322" w:type="dxa"/>
            <w:vAlign w:val="center"/>
          </w:tcPr>
          <w:p w:rsidR="00000000" w:rsidRDefault="00811797">
            <w:pPr>
              <w:spacing w:line="360" w:lineRule="exact"/>
              <w:jc w:val="center"/>
              <w:rPr>
                <w:rFonts w:eastAsia="仿宋"/>
                <w:color w:val="0D1D0F"/>
                <w:sz w:val="30"/>
                <w:szCs w:val="30"/>
              </w:rPr>
            </w:pPr>
            <w:r>
              <w:rPr>
                <w:rFonts w:eastAsia="仿宋"/>
                <w:color w:val="0D1D0F"/>
                <w:sz w:val="30"/>
                <w:szCs w:val="30"/>
              </w:rPr>
              <w:t>钦南区</w:t>
            </w:r>
          </w:p>
        </w:tc>
        <w:tc>
          <w:tcPr>
            <w:tcW w:w="2189" w:type="dxa"/>
            <w:vAlign w:val="center"/>
          </w:tcPr>
          <w:p w:rsidR="00000000" w:rsidRDefault="00811797">
            <w:pPr>
              <w:widowControl/>
              <w:spacing w:line="360" w:lineRule="exact"/>
              <w:jc w:val="center"/>
              <w:rPr>
                <w:rFonts w:eastAsia="仿宋"/>
                <w:color w:val="0D1D0F"/>
                <w:sz w:val="30"/>
                <w:szCs w:val="30"/>
              </w:rPr>
            </w:pPr>
            <w:r>
              <w:rPr>
                <w:rFonts w:eastAsia="仿宋"/>
                <w:color w:val="0D1D0F"/>
                <w:sz w:val="30"/>
                <w:szCs w:val="30"/>
                <w:lang/>
              </w:rPr>
              <w:t>60</w:t>
            </w:r>
          </w:p>
        </w:tc>
        <w:tc>
          <w:tcPr>
            <w:tcW w:w="2190" w:type="dxa"/>
            <w:vAlign w:val="center"/>
          </w:tcPr>
          <w:p w:rsidR="00000000" w:rsidRDefault="00811797">
            <w:pPr>
              <w:widowControl/>
              <w:spacing w:line="360" w:lineRule="exact"/>
              <w:jc w:val="center"/>
              <w:rPr>
                <w:rFonts w:eastAsia="仿宋"/>
                <w:color w:val="0D1D0F"/>
                <w:sz w:val="30"/>
                <w:szCs w:val="30"/>
              </w:rPr>
            </w:pPr>
            <w:r>
              <w:rPr>
                <w:rFonts w:eastAsia="仿宋"/>
                <w:color w:val="0D1D0F"/>
                <w:sz w:val="30"/>
                <w:szCs w:val="30"/>
                <w:lang/>
              </w:rPr>
              <w:t>1</w:t>
            </w:r>
            <w:r>
              <w:rPr>
                <w:rFonts w:eastAsia="仿宋" w:hint="eastAsia"/>
                <w:color w:val="0D1D0F"/>
                <w:sz w:val="30"/>
                <w:szCs w:val="30"/>
                <w:lang/>
              </w:rPr>
              <w:t>.0</w:t>
            </w:r>
          </w:p>
        </w:tc>
        <w:tc>
          <w:tcPr>
            <w:tcW w:w="2039" w:type="dxa"/>
            <w:vAlign w:val="center"/>
          </w:tcPr>
          <w:p w:rsidR="00000000" w:rsidRDefault="00811797">
            <w:pPr>
              <w:widowControl/>
              <w:spacing w:line="360" w:lineRule="exact"/>
              <w:jc w:val="center"/>
              <w:rPr>
                <w:rFonts w:eastAsia="仿宋"/>
                <w:color w:val="0D1D0F"/>
                <w:sz w:val="30"/>
                <w:szCs w:val="30"/>
              </w:rPr>
            </w:pPr>
            <w:r>
              <w:rPr>
                <w:rFonts w:eastAsia="仿宋"/>
                <w:color w:val="0D1D0F"/>
                <w:sz w:val="30"/>
                <w:szCs w:val="30"/>
                <w:lang/>
              </w:rPr>
              <w:t>2</w:t>
            </w:r>
          </w:p>
        </w:tc>
      </w:tr>
      <w:tr w:rsidR="00000000">
        <w:trPr>
          <w:trHeight w:val="833"/>
          <w:jc w:val="center"/>
        </w:trPr>
        <w:tc>
          <w:tcPr>
            <w:tcW w:w="2322" w:type="dxa"/>
            <w:vAlign w:val="center"/>
          </w:tcPr>
          <w:p w:rsidR="00000000" w:rsidRDefault="00811797">
            <w:pPr>
              <w:spacing w:line="360" w:lineRule="exact"/>
              <w:jc w:val="center"/>
              <w:rPr>
                <w:rFonts w:eastAsia="仿宋"/>
                <w:color w:val="0D1D0F"/>
                <w:sz w:val="30"/>
                <w:szCs w:val="30"/>
              </w:rPr>
            </w:pPr>
            <w:r>
              <w:rPr>
                <w:rFonts w:eastAsia="仿宋"/>
                <w:color w:val="0D1D0F"/>
                <w:sz w:val="30"/>
                <w:szCs w:val="30"/>
              </w:rPr>
              <w:t>钦北区</w:t>
            </w:r>
          </w:p>
        </w:tc>
        <w:tc>
          <w:tcPr>
            <w:tcW w:w="2189" w:type="dxa"/>
            <w:vAlign w:val="center"/>
          </w:tcPr>
          <w:p w:rsidR="00000000" w:rsidRDefault="00811797">
            <w:pPr>
              <w:widowControl/>
              <w:spacing w:line="360" w:lineRule="exact"/>
              <w:jc w:val="center"/>
              <w:rPr>
                <w:rFonts w:eastAsia="仿宋"/>
                <w:color w:val="0D1D0F"/>
                <w:sz w:val="30"/>
                <w:szCs w:val="30"/>
              </w:rPr>
            </w:pPr>
            <w:r>
              <w:rPr>
                <w:rFonts w:eastAsia="仿宋"/>
                <w:color w:val="0D1D0F"/>
                <w:sz w:val="30"/>
                <w:szCs w:val="30"/>
                <w:lang/>
              </w:rPr>
              <w:t>72</w:t>
            </w:r>
          </w:p>
        </w:tc>
        <w:tc>
          <w:tcPr>
            <w:tcW w:w="2190" w:type="dxa"/>
            <w:vAlign w:val="center"/>
          </w:tcPr>
          <w:p w:rsidR="00000000" w:rsidRDefault="00811797">
            <w:pPr>
              <w:widowControl/>
              <w:spacing w:line="360" w:lineRule="exact"/>
              <w:jc w:val="center"/>
              <w:rPr>
                <w:rFonts w:eastAsia="仿宋"/>
                <w:color w:val="0D1D0F"/>
                <w:sz w:val="30"/>
                <w:szCs w:val="30"/>
              </w:rPr>
            </w:pPr>
            <w:r>
              <w:rPr>
                <w:rFonts w:eastAsia="仿宋"/>
                <w:color w:val="0D1D0F"/>
                <w:sz w:val="30"/>
                <w:szCs w:val="30"/>
                <w:lang/>
              </w:rPr>
              <w:t>0.5</w:t>
            </w:r>
          </w:p>
        </w:tc>
        <w:tc>
          <w:tcPr>
            <w:tcW w:w="2039" w:type="dxa"/>
            <w:vAlign w:val="center"/>
          </w:tcPr>
          <w:p w:rsidR="00000000" w:rsidRDefault="00811797">
            <w:pPr>
              <w:widowControl/>
              <w:spacing w:line="360" w:lineRule="exact"/>
              <w:jc w:val="center"/>
              <w:rPr>
                <w:rFonts w:eastAsia="仿宋"/>
                <w:color w:val="0D1D0F"/>
                <w:sz w:val="30"/>
                <w:szCs w:val="30"/>
              </w:rPr>
            </w:pPr>
            <w:r>
              <w:rPr>
                <w:rFonts w:eastAsia="仿宋"/>
                <w:color w:val="0D1D0F"/>
                <w:sz w:val="30"/>
                <w:szCs w:val="30"/>
                <w:lang/>
              </w:rPr>
              <w:t>3</w:t>
            </w:r>
          </w:p>
        </w:tc>
      </w:tr>
      <w:tr w:rsidR="00000000">
        <w:trPr>
          <w:trHeight w:val="725"/>
          <w:jc w:val="center"/>
        </w:trPr>
        <w:tc>
          <w:tcPr>
            <w:tcW w:w="2322" w:type="dxa"/>
            <w:vAlign w:val="center"/>
          </w:tcPr>
          <w:p w:rsidR="00000000" w:rsidRDefault="00811797">
            <w:pPr>
              <w:spacing w:line="360" w:lineRule="exact"/>
              <w:jc w:val="center"/>
              <w:rPr>
                <w:rFonts w:eastAsia="仿宋"/>
                <w:color w:val="0D1D0F"/>
                <w:sz w:val="30"/>
                <w:szCs w:val="30"/>
              </w:rPr>
            </w:pPr>
            <w:r>
              <w:rPr>
                <w:rFonts w:eastAsia="仿宋"/>
                <w:color w:val="0D1D0F"/>
                <w:sz w:val="30"/>
                <w:szCs w:val="30"/>
              </w:rPr>
              <w:t>合计</w:t>
            </w:r>
          </w:p>
        </w:tc>
        <w:tc>
          <w:tcPr>
            <w:tcW w:w="2189" w:type="dxa"/>
            <w:vAlign w:val="center"/>
          </w:tcPr>
          <w:p w:rsidR="00000000" w:rsidRDefault="00811797">
            <w:pPr>
              <w:widowControl/>
              <w:spacing w:line="360" w:lineRule="exact"/>
              <w:jc w:val="center"/>
              <w:rPr>
                <w:rFonts w:eastAsia="仿宋"/>
                <w:color w:val="0D1D0F"/>
                <w:sz w:val="30"/>
                <w:szCs w:val="30"/>
              </w:rPr>
            </w:pPr>
            <w:r>
              <w:rPr>
                <w:rFonts w:eastAsia="仿宋"/>
                <w:color w:val="0D1D0F"/>
                <w:sz w:val="30"/>
                <w:szCs w:val="30"/>
                <w:lang/>
              </w:rPr>
              <w:t>354</w:t>
            </w:r>
          </w:p>
        </w:tc>
        <w:tc>
          <w:tcPr>
            <w:tcW w:w="2190" w:type="dxa"/>
            <w:vAlign w:val="center"/>
          </w:tcPr>
          <w:p w:rsidR="00000000" w:rsidRDefault="00811797">
            <w:pPr>
              <w:widowControl/>
              <w:spacing w:line="360" w:lineRule="exact"/>
              <w:jc w:val="center"/>
              <w:rPr>
                <w:rFonts w:eastAsia="仿宋"/>
                <w:color w:val="0D1D0F"/>
                <w:sz w:val="30"/>
                <w:szCs w:val="30"/>
              </w:rPr>
            </w:pPr>
            <w:r>
              <w:rPr>
                <w:rFonts w:eastAsia="仿宋"/>
                <w:color w:val="0D1D0F"/>
                <w:sz w:val="30"/>
                <w:szCs w:val="30"/>
                <w:lang/>
              </w:rPr>
              <w:t>4.5</w:t>
            </w:r>
          </w:p>
        </w:tc>
        <w:tc>
          <w:tcPr>
            <w:tcW w:w="2039" w:type="dxa"/>
            <w:vAlign w:val="center"/>
          </w:tcPr>
          <w:p w:rsidR="00000000" w:rsidRDefault="00811797">
            <w:pPr>
              <w:widowControl/>
              <w:spacing w:line="360" w:lineRule="exact"/>
              <w:jc w:val="center"/>
              <w:rPr>
                <w:rFonts w:eastAsia="仿宋"/>
                <w:color w:val="0D1D0F"/>
                <w:sz w:val="30"/>
                <w:szCs w:val="30"/>
              </w:rPr>
            </w:pPr>
            <w:r>
              <w:rPr>
                <w:rFonts w:eastAsia="仿宋"/>
                <w:color w:val="0D1D0F"/>
                <w:sz w:val="30"/>
                <w:szCs w:val="30"/>
                <w:lang/>
              </w:rPr>
              <w:t>14</w:t>
            </w:r>
          </w:p>
        </w:tc>
      </w:tr>
    </w:tbl>
    <w:p w:rsidR="00000000" w:rsidRDefault="00811797">
      <w:pPr>
        <w:spacing w:line="560" w:lineRule="exact"/>
        <w:ind w:firstLineChars="200" w:firstLine="664"/>
        <w:jc w:val="left"/>
        <w:rPr>
          <w:rFonts w:eastAsia="仿宋_GB2312"/>
          <w:color w:val="0D1D0F"/>
          <w:spacing w:val="6"/>
          <w:sz w:val="32"/>
          <w:szCs w:val="32"/>
        </w:rPr>
      </w:pPr>
    </w:p>
    <w:p w:rsidR="00000000" w:rsidRDefault="00811797" w:rsidP="00645454">
      <w:pPr>
        <w:pStyle w:val="20"/>
        <w:ind w:firstLine="640"/>
        <w:rPr>
          <w:rFonts w:ascii="Times New Roman"/>
          <w:color w:val="0D1D0F"/>
        </w:rPr>
      </w:pPr>
    </w:p>
    <w:p w:rsidR="00000000" w:rsidRDefault="00811797">
      <w:pPr>
        <w:spacing w:line="560" w:lineRule="exact"/>
        <w:ind w:firstLineChars="200" w:firstLine="664"/>
        <w:jc w:val="left"/>
        <w:rPr>
          <w:rFonts w:eastAsia="仿宋_GB2312"/>
          <w:color w:val="0D1D0F"/>
          <w:spacing w:val="6"/>
          <w:sz w:val="32"/>
          <w:szCs w:val="32"/>
        </w:rPr>
      </w:pPr>
    </w:p>
    <w:p w:rsidR="00000000" w:rsidRDefault="00811797">
      <w:pPr>
        <w:adjustRightInd w:val="0"/>
        <w:snapToGrid w:val="0"/>
        <w:spacing w:line="600" w:lineRule="exact"/>
        <w:jc w:val="left"/>
        <w:rPr>
          <w:rFonts w:eastAsia="黑体"/>
          <w:color w:val="0D1D0F"/>
          <w:sz w:val="32"/>
          <w:szCs w:val="32"/>
        </w:rPr>
      </w:pPr>
    </w:p>
    <w:p w:rsidR="00000000" w:rsidRDefault="00811797">
      <w:pPr>
        <w:adjustRightInd w:val="0"/>
        <w:snapToGrid w:val="0"/>
        <w:spacing w:line="600" w:lineRule="exact"/>
        <w:jc w:val="left"/>
        <w:rPr>
          <w:rFonts w:eastAsia="黑体"/>
          <w:color w:val="0D1D0F"/>
          <w:sz w:val="32"/>
          <w:szCs w:val="32"/>
        </w:rPr>
      </w:pPr>
    </w:p>
    <w:p w:rsidR="00000000" w:rsidRDefault="00811797">
      <w:pPr>
        <w:adjustRightInd w:val="0"/>
        <w:snapToGrid w:val="0"/>
        <w:spacing w:line="600" w:lineRule="exact"/>
        <w:jc w:val="left"/>
        <w:rPr>
          <w:rFonts w:eastAsia="黑体"/>
          <w:color w:val="0D1D0F"/>
          <w:sz w:val="32"/>
          <w:szCs w:val="32"/>
        </w:rPr>
      </w:pPr>
    </w:p>
    <w:p w:rsidR="00000000" w:rsidRDefault="00811797">
      <w:pPr>
        <w:adjustRightInd w:val="0"/>
        <w:snapToGrid w:val="0"/>
        <w:spacing w:line="600" w:lineRule="exact"/>
        <w:jc w:val="left"/>
        <w:rPr>
          <w:rFonts w:eastAsia="黑体"/>
          <w:color w:val="0D1D0F"/>
          <w:sz w:val="32"/>
          <w:szCs w:val="32"/>
        </w:rPr>
      </w:pPr>
    </w:p>
    <w:p w:rsidR="00000000" w:rsidRDefault="00811797">
      <w:pPr>
        <w:adjustRightInd w:val="0"/>
        <w:snapToGrid w:val="0"/>
        <w:spacing w:line="600" w:lineRule="exact"/>
        <w:jc w:val="left"/>
        <w:rPr>
          <w:rFonts w:eastAsia="黑体"/>
          <w:color w:val="0D1D0F"/>
          <w:sz w:val="32"/>
          <w:szCs w:val="32"/>
        </w:rPr>
      </w:pPr>
    </w:p>
    <w:p w:rsidR="00000000" w:rsidRDefault="00811797">
      <w:pPr>
        <w:adjustRightInd w:val="0"/>
        <w:snapToGrid w:val="0"/>
        <w:spacing w:line="600" w:lineRule="exact"/>
        <w:jc w:val="left"/>
        <w:rPr>
          <w:rFonts w:eastAsia="黑体"/>
          <w:color w:val="0D1D0F"/>
          <w:sz w:val="32"/>
          <w:szCs w:val="32"/>
        </w:rPr>
      </w:pPr>
    </w:p>
    <w:p w:rsidR="00000000" w:rsidRDefault="00811797">
      <w:pPr>
        <w:adjustRightInd w:val="0"/>
        <w:snapToGrid w:val="0"/>
        <w:spacing w:line="600" w:lineRule="exact"/>
        <w:jc w:val="left"/>
        <w:rPr>
          <w:rFonts w:ascii="黑体" w:eastAsia="黑体" w:hAnsi="黑体" w:cs="黑体" w:hint="eastAsia"/>
          <w:color w:val="0D1D0F"/>
          <w:sz w:val="32"/>
          <w:szCs w:val="32"/>
        </w:rPr>
      </w:pPr>
      <w:r>
        <w:rPr>
          <w:rFonts w:ascii="黑体" w:eastAsia="黑体" w:hAnsi="黑体" w:cs="黑体" w:hint="eastAsia"/>
          <w:color w:val="0D1D0F"/>
          <w:sz w:val="32"/>
          <w:szCs w:val="32"/>
        </w:rPr>
        <w:lastRenderedPageBreak/>
        <w:t>附件</w:t>
      </w:r>
      <w:r>
        <w:rPr>
          <w:rFonts w:ascii="黑体" w:eastAsia="黑体" w:hAnsi="黑体" w:cs="黑体" w:hint="eastAsia"/>
          <w:color w:val="0D1D0F"/>
          <w:sz w:val="32"/>
          <w:szCs w:val="32"/>
        </w:rPr>
        <w:t>2</w:t>
      </w:r>
    </w:p>
    <w:p w:rsidR="00000000" w:rsidRDefault="00811797">
      <w:pPr>
        <w:pStyle w:val="20"/>
        <w:adjustRightInd w:val="0"/>
        <w:snapToGrid w:val="0"/>
        <w:spacing w:line="600" w:lineRule="exact"/>
        <w:ind w:firstLineChars="0" w:firstLine="0"/>
        <w:jc w:val="center"/>
        <w:rPr>
          <w:rFonts w:ascii="Times New Roman"/>
          <w:color w:val="0D1D0F"/>
          <w:szCs w:val="32"/>
        </w:rPr>
      </w:pPr>
    </w:p>
    <w:p w:rsidR="00000000" w:rsidRDefault="00811797">
      <w:pPr>
        <w:pStyle w:val="20"/>
        <w:adjustRightInd w:val="0"/>
        <w:snapToGrid w:val="0"/>
        <w:spacing w:line="600" w:lineRule="exact"/>
        <w:ind w:firstLineChars="0" w:firstLine="0"/>
        <w:jc w:val="center"/>
        <w:rPr>
          <w:rFonts w:ascii="Times New Roman" w:eastAsia="方正小标宋简体"/>
          <w:color w:val="0D1D0F"/>
          <w:sz w:val="44"/>
          <w:szCs w:val="44"/>
        </w:rPr>
      </w:pPr>
      <w:r>
        <w:rPr>
          <w:rFonts w:ascii="方正小标宋简体" w:eastAsia="方正小标宋简体" w:hAnsi="方正小标宋简体" w:cs="方正小标宋简体" w:hint="eastAsia"/>
          <w:color w:val="0D1D0F"/>
          <w:sz w:val="44"/>
          <w:szCs w:val="44"/>
        </w:rPr>
        <w:t>2022</w:t>
      </w:r>
      <w:r>
        <w:rPr>
          <w:rFonts w:ascii="Times New Roman" w:eastAsia="方正小标宋简体"/>
          <w:color w:val="0D1D0F"/>
          <w:sz w:val="44"/>
          <w:szCs w:val="44"/>
        </w:rPr>
        <w:t>年</w:t>
      </w:r>
      <w:r>
        <w:rPr>
          <w:rFonts w:ascii="Times New Roman" w:eastAsia="方正小标宋简体"/>
          <w:color w:val="0D1D0F"/>
          <w:sz w:val="44"/>
          <w:szCs w:val="44"/>
        </w:rPr>
        <w:t>钦州市</w:t>
      </w:r>
      <w:r>
        <w:rPr>
          <w:rFonts w:ascii="Times New Roman" w:eastAsia="方正小标宋简体"/>
          <w:color w:val="0D1D0F"/>
          <w:sz w:val="44"/>
          <w:szCs w:val="44"/>
        </w:rPr>
        <w:t>化肥减量增效工作方案</w:t>
      </w:r>
    </w:p>
    <w:p w:rsidR="00000000" w:rsidRDefault="00811797">
      <w:pPr>
        <w:adjustRightInd w:val="0"/>
        <w:snapToGrid w:val="0"/>
        <w:spacing w:line="600" w:lineRule="exact"/>
        <w:ind w:firstLineChars="200" w:firstLine="640"/>
        <w:rPr>
          <w:rFonts w:eastAsia="仿宋_GB2312"/>
          <w:color w:val="0D1D0F"/>
          <w:sz w:val="32"/>
          <w:szCs w:val="32"/>
        </w:rPr>
      </w:pPr>
    </w:p>
    <w:p w:rsidR="00000000" w:rsidRDefault="00811797">
      <w:pPr>
        <w:adjustRightInd w:val="0"/>
        <w:snapToGrid w:val="0"/>
        <w:spacing w:line="560" w:lineRule="exact"/>
        <w:ind w:firstLineChars="200" w:firstLine="640"/>
        <w:rPr>
          <w:rFonts w:eastAsia="仿宋_GB2312"/>
          <w:color w:val="0D1D0F"/>
          <w:sz w:val="32"/>
          <w:szCs w:val="32"/>
        </w:rPr>
      </w:pPr>
      <w:r>
        <w:rPr>
          <w:rFonts w:eastAsia="仿宋_GB2312"/>
          <w:color w:val="0D1D0F"/>
          <w:sz w:val="32"/>
          <w:szCs w:val="32"/>
        </w:rPr>
        <w:t>为贯彻落实</w:t>
      </w:r>
      <w:r>
        <w:rPr>
          <w:rFonts w:eastAsia="仿宋_GB2312"/>
          <w:color w:val="0D1D0F"/>
          <w:sz w:val="32"/>
          <w:szCs w:val="32"/>
        </w:rPr>
        <w:t>《中共中央</w:t>
      </w:r>
      <w:r>
        <w:rPr>
          <w:rFonts w:eastAsia="仿宋_GB2312"/>
          <w:color w:val="0D1D0F"/>
          <w:sz w:val="32"/>
          <w:szCs w:val="32"/>
        </w:rPr>
        <w:t xml:space="preserve"> </w:t>
      </w:r>
      <w:r>
        <w:rPr>
          <w:rFonts w:eastAsia="仿宋_GB2312"/>
          <w:color w:val="0D1D0F"/>
          <w:sz w:val="32"/>
          <w:szCs w:val="32"/>
        </w:rPr>
        <w:t>国务院关于深入打好污染防治</w:t>
      </w:r>
      <w:r>
        <w:rPr>
          <w:rFonts w:eastAsia="仿宋_GB2312"/>
          <w:color w:val="0D1D0F"/>
          <w:sz w:val="32"/>
          <w:szCs w:val="32"/>
        </w:rPr>
        <w:t>攻坚战的意见》、</w:t>
      </w:r>
      <w:r>
        <w:rPr>
          <w:rFonts w:eastAsia="仿宋_GB2312"/>
          <w:color w:val="0D1D0F"/>
          <w:sz w:val="32"/>
          <w:szCs w:val="32"/>
        </w:rPr>
        <w:t>《广西壮族自治区人民政府关于印发广西推进农业农村现代化</w:t>
      </w:r>
      <w:r>
        <w:rPr>
          <w:rFonts w:eastAsia="仿宋_GB2312" w:hint="eastAsia"/>
          <w:color w:val="0D1D0F"/>
          <w:sz w:val="32"/>
          <w:szCs w:val="32"/>
        </w:rPr>
        <w:t>“</w:t>
      </w:r>
      <w:r>
        <w:rPr>
          <w:rFonts w:eastAsia="仿宋_GB2312"/>
          <w:color w:val="0D1D0F"/>
          <w:sz w:val="32"/>
          <w:szCs w:val="32"/>
        </w:rPr>
        <w:t>十四五</w:t>
      </w:r>
      <w:r>
        <w:rPr>
          <w:rFonts w:eastAsia="仿宋_GB2312" w:hint="eastAsia"/>
          <w:color w:val="0D1D0F"/>
          <w:sz w:val="32"/>
          <w:szCs w:val="32"/>
        </w:rPr>
        <w:t>”</w:t>
      </w:r>
      <w:r>
        <w:rPr>
          <w:rFonts w:eastAsia="仿宋_GB2312"/>
          <w:color w:val="0D1D0F"/>
          <w:sz w:val="32"/>
          <w:szCs w:val="32"/>
        </w:rPr>
        <w:t>规划的通知》（桂政发〔</w:t>
      </w:r>
      <w:r>
        <w:rPr>
          <w:rFonts w:eastAsia="仿宋_GB2312"/>
          <w:color w:val="0D1D0F"/>
          <w:sz w:val="32"/>
          <w:szCs w:val="32"/>
        </w:rPr>
        <w:t>2021</w:t>
      </w:r>
      <w:r>
        <w:rPr>
          <w:rFonts w:eastAsia="仿宋_GB2312"/>
          <w:color w:val="0D1D0F"/>
          <w:sz w:val="32"/>
          <w:szCs w:val="32"/>
        </w:rPr>
        <w:t>〕</w:t>
      </w:r>
      <w:r>
        <w:rPr>
          <w:rFonts w:eastAsia="仿宋_GB2312"/>
          <w:color w:val="0D1D0F"/>
          <w:sz w:val="32"/>
          <w:szCs w:val="32"/>
        </w:rPr>
        <w:t>51</w:t>
      </w:r>
      <w:r>
        <w:rPr>
          <w:rFonts w:eastAsia="仿宋_GB2312"/>
          <w:color w:val="0D1D0F"/>
          <w:sz w:val="32"/>
          <w:szCs w:val="32"/>
        </w:rPr>
        <w:t>号）和《</w:t>
      </w:r>
      <w:r>
        <w:rPr>
          <w:rFonts w:eastAsia="仿宋_GB2312"/>
          <w:color w:val="0D1D0F"/>
          <w:kern w:val="0"/>
          <w:sz w:val="32"/>
          <w:szCs w:val="32"/>
        </w:rPr>
        <w:t>广西壮族自治区人民政府办公厅关于印发广西现代特色农业示范区高质量建设五年行动方案（</w:t>
      </w:r>
      <w:r>
        <w:rPr>
          <w:rFonts w:eastAsia="仿宋_GB2312"/>
          <w:color w:val="0D1D0F"/>
          <w:kern w:val="0"/>
          <w:sz w:val="32"/>
          <w:szCs w:val="32"/>
        </w:rPr>
        <w:t>2021</w:t>
      </w:r>
      <w:r>
        <w:rPr>
          <w:rFonts w:eastAsia="仿宋_GB2312"/>
          <w:color w:val="0D1D0F"/>
          <w:kern w:val="0"/>
          <w:sz w:val="32"/>
          <w:szCs w:val="32"/>
        </w:rPr>
        <w:t>-</w:t>
      </w:r>
      <w:r>
        <w:rPr>
          <w:rFonts w:eastAsia="仿宋_GB2312"/>
          <w:color w:val="0D1D0F"/>
          <w:kern w:val="0"/>
          <w:sz w:val="32"/>
          <w:szCs w:val="32"/>
        </w:rPr>
        <w:t>2025</w:t>
      </w:r>
      <w:r>
        <w:rPr>
          <w:rFonts w:eastAsia="仿宋_GB2312"/>
          <w:color w:val="0D1D0F"/>
          <w:kern w:val="0"/>
          <w:sz w:val="32"/>
          <w:szCs w:val="32"/>
        </w:rPr>
        <w:t>）的通知</w:t>
      </w:r>
      <w:r>
        <w:rPr>
          <w:rFonts w:eastAsia="仿宋_GB2312"/>
          <w:color w:val="0D1D0F"/>
          <w:kern w:val="0"/>
          <w:sz w:val="32"/>
          <w:szCs w:val="32"/>
        </w:rPr>
        <w:t>》（</w:t>
      </w:r>
      <w:r>
        <w:rPr>
          <w:rFonts w:eastAsia="仿宋_GB2312"/>
          <w:color w:val="0D1D0F"/>
          <w:kern w:val="0"/>
          <w:sz w:val="32"/>
          <w:szCs w:val="32"/>
        </w:rPr>
        <w:t>桂政办发〔</w:t>
      </w:r>
      <w:r>
        <w:rPr>
          <w:rFonts w:eastAsia="仿宋_GB2312"/>
          <w:color w:val="0D1D0F"/>
          <w:kern w:val="0"/>
          <w:sz w:val="32"/>
          <w:szCs w:val="32"/>
        </w:rPr>
        <w:t>2021</w:t>
      </w:r>
      <w:r>
        <w:rPr>
          <w:rFonts w:eastAsia="仿宋_GB2312"/>
          <w:color w:val="0D1D0F"/>
          <w:kern w:val="0"/>
          <w:sz w:val="32"/>
          <w:szCs w:val="32"/>
        </w:rPr>
        <w:t>〕</w:t>
      </w:r>
      <w:r>
        <w:rPr>
          <w:rFonts w:eastAsia="仿宋_GB2312"/>
          <w:color w:val="0D1D0F"/>
          <w:kern w:val="0"/>
          <w:sz w:val="32"/>
          <w:szCs w:val="32"/>
        </w:rPr>
        <w:t>144</w:t>
      </w:r>
      <w:r>
        <w:rPr>
          <w:rFonts w:eastAsia="仿宋_GB2312"/>
          <w:color w:val="0D1D0F"/>
          <w:kern w:val="0"/>
          <w:sz w:val="32"/>
          <w:szCs w:val="32"/>
        </w:rPr>
        <w:t>号</w:t>
      </w:r>
      <w:r>
        <w:rPr>
          <w:rFonts w:eastAsia="仿宋_GB2312"/>
          <w:color w:val="0D1D0F"/>
          <w:kern w:val="0"/>
          <w:sz w:val="32"/>
          <w:szCs w:val="32"/>
        </w:rPr>
        <w:t>）</w:t>
      </w:r>
      <w:r>
        <w:rPr>
          <w:rFonts w:eastAsia="仿宋_GB2312"/>
          <w:color w:val="0D1D0F"/>
          <w:sz w:val="32"/>
          <w:szCs w:val="32"/>
        </w:rPr>
        <w:t>提出的推进化肥减量化要求，深入推进</w:t>
      </w:r>
      <w:r>
        <w:rPr>
          <w:rFonts w:eastAsia="仿宋_GB2312"/>
          <w:color w:val="0D1D0F"/>
          <w:sz w:val="32"/>
          <w:szCs w:val="32"/>
        </w:rPr>
        <w:t>2022</w:t>
      </w:r>
      <w:r>
        <w:rPr>
          <w:rFonts w:eastAsia="仿宋_GB2312"/>
          <w:color w:val="0D1D0F"/>
          <w:sz w:val="32"/>
          <w:szCs w:val="32"/>
        </w:rPr>
        <w:t>年</w:t>
      </w:r>
      <w:r>
        <w:rPr>
          <w:rFonts w:eastAsia="仿宋_GB2312"/>
          <w:color w:val="0D1D0F"/>
          <w:sz w:val="32"/>
          <w:szCs w:val="32"/>
        </w:rPr>
        <w:t>钦州市</w:t>
      </w:r>
      <w:r>
        <w:rPr>
          <w:rFonts w:eastAsia="仿宋_GB2312"/>
          <w:color w:val="0D1D0F"/>
          <w:sz w:val="32"/>
          <w:szCs w:val="32"/>
        </w:rPr>
        <w:t>化肥减量增效，促进农业绿色高质量发展，制定本方案。</w:t>
      </w:r>
    </w:p>
    <w:p w:rsidR="00000000" w:rsidRDefault="00811797">
      <w:pPr>
        <w:widowControl/>
        <w:adjustRightInd w:val="0"/>
        <w:snapToGrid w:val="0"/>
        <w:spacing w:line="560" w:lineRule="exact"/>
        <w:ind w:firstLineChars="200" w:firstLine="640"/>
        <w:rPr>
          <w:rFonts w:eastAsia="黑体"/>
          <w:color w:val="0D1D0F"/>
          <w:sz w:val="32"/>
          <w:szCs w:val="32"/>
        </w:rPr>
      </w:pPr>
      <w:r>
        <w:rPr>
          <w:rFonts w:eastAsia="黑体"/>
          <w:color w:val="0D1D0F"/>
          <w:kern w:val="0"/>
          <w:sz w:val="32"/>
          <w:szCs w:val="32"/>
        </w:rPr>
        <w:t>一、</w:t>
      </w:r>
      <w:r>
        <w:rPr>
          <w:rFonts w:eastAsia="黑体"/>
          <w:color w:val="0D1D0F"/>
          <w:sz w:val="32"/>
          <w:szCs w:val="32"/>
        </w:rPr>
        <w:t>总体要求</w:t>
      </w:r>
    </w:p>
    <w:p w:rsidR="00000000" w:rsidRDefault="00811797">
      <w:pPr>
        <w:adjustRightInd w:val="0"/>
        <w:snapToGrid w:val="0"/>
        <w:spacing w:line="560" w:lineRule="exact"/>
        <w:ind w:firstLineChars="200" w:firstLine="640"/>
        <w:rPr>
          <w:rFonts w:eastAsia="仿宋_GB2312"/>
          <w:color w:val="0D1D0F"/>
          <w:sz w:val="32"/>
          <w:szCs w:val="32"/>
        </w:rPr>
      </w:pPr>
      <w:r>
        <w:rPr>
          <w:rFonts w:eastAsia="仿宋_GB2312"/>
          <w:color w:val="0D1D0F"/>
          <w:sz w:val="32"/>
          <w:szCs w:val="32"/>
        </w:rPr>
        <w:t>以习近平新时代中国特色社会主义思想为指导，牢固树立新发展理念，以实施乡村振兴战略为引领，以粮食生产功能区为重点，以提高农业质量效益</w:t>
      </w:r>
      <w:r>
        <w:rPr>
          <w:rFonts w:eastAsia="仿宋_GB2312"/>
          <w:color w:val="0D1D0F"/>
          <w:sz w:val="32"/>
          <w:szCs w:val="32"/>
        </w:rPr>
        <w:t>和竞争力为核心，持续推进测土配方施肥，开展肥料包装废弃物回收处理，优化施肥方式，调整施肥结构，减少不合理化肥投入，提高化肥利用效率，为实现农业绿色高质量发展提供有力支撑。</w:t>
      </w:r>
    </w:p>
    <w:p w:rsidR="00000000" w:rsidRDefault="00811797">
      <w:pPr>
        <w:widowControl/>
        <w:adjustRightInd w:val="0"/>
        <w:snapToGrid w:val="0"/>
        <w:spacing w:line="560" w:lineRule="exact"/>
        <w:ind w:firstLineChars="200" w:firstLine="640"/>
        <w:rPr>
          <w:rFonts w:eastAsia="黑体"/>
          <w:color w:val="0D1D0F"/>
          <w:kern w:val="0"/>
          <w:sz w:val="32"/>
          <w:szCs w:val="32"/>
        </w:rPr>
      </w:pPr>
      <w:r>
        <w:rPr>
          <w:rFonts w:eastAsia="黑体"/>
          <w:color w:val="0D1D0F"/>
          <w:kern w:val="0"/>
          <w:sz w:val="32"/>
          <w:szCs w:val="32"/>
        </w:rPr>
        <w:t>二、工作目标</w:t>
      </w:r>
    </w:p>
    <w:p w:rsidR="00000000" w:rsidRDefault="00811797">
      <w:pPr>
        <w:adjustRightInd w:val="0"/>
        <w:snapToGrid w:val="0"/>
        <w:spacing w:line="560" w:lineRule="exact"/>
        <w:ind w:firstLineChars="200" w:firstLine="640"/>
        <w:rPr>
          <w:rFonts w:eastAsia="仿宋_GB2312"/>
          <w:color w:val="0D1D0F"/>
          <w:sz w:val="32"/>
          <w:szCs w:val="32"/>
        </w:rPr>
      </w:pPr>
      <w:r>
        <w:rPr>
          <w:rFonts w:eastAsia="仿宋_GB2312"/>
          <w:color w:val="0D1D0F"/>
          <w:sz w:val="32"/>
          <w:szCs w:val="32"/>
        </w:rPr>
        <w:t>大力推广</w:t>
      </w:r>
      <w:r>
        <w:rPr>
          <w:rFonts w:eastAsia="仿宋_GB2312" w:hint="eastAsia"/>
          <w:color w:val="0D1D0F"/>
          <w:sz w:val="32"/>
          <w:szCs w:val="32"/>
        </w:rPr>
        <w:t>科学的精准施肥技术和新型肥料使用技术</w:t>
      </w:r>
      <w:r>
        <w:rPr>
          <w:rFonts w:eastAsia="仿宋_GB2312"/>
          <w:color w:val="0D1D0F"/>
          <w:sz w:val="32"/>
          <w:szCs w:val="32"/>
        </w:rPr>
        <w:t>、水肥一体化、</w:t>
      </w:r>
      <w:r>
        <w:rPr>
          <w:rFonts w:eastAsia="仿宋_GB2312"/>
          <w:color w:val="0D1D0F"/>
          <w:sz w:val="32"/>
          <w:szCs w:val="32"/>
        </w:rPr>
        <w:t>主要</w:t>
      </w:r>
      <w:r>
        <w:rPr>
          <w:rFonts w:eastAsia="仿宋_GB2312"/>
          <w:color w:val="0D1D0F"/>
          <w:sz w:val="32"/>
          <w:szCs w:val="32"/>
        </w:rPr>
        <w:t>农作物秸秆还田、绿肥种植还田、增施有机肥等化肥减量增效技术，全年推广应用测土配方施肥</w:t>
      </w:r>
      <w:r>
        <w:rPr>
          <w:rFonts w:eastAsia="仿宋_GB2312" w:hint="eastAsia"/>
          <w:color w:val="0D1D0F"/>
          <w:sz w:val="32"/>
          <w:szCs w:val="32"/>
        </w:rPr>
        <w:t>为主要内容的</w:t>
      </w:r>
      <w:r>
        <w:rPr>
          <w:rFonts w:eastAsia="仿宋_GB2312" w:hint="eastAsia"/>
          <w:color w:val="0D1D0F"/>
          <w:sz w:val="32"/>
          <w:szCs w:val="32"/>
        </w:rPr>
        <w:t>科学施</w:t>
      </w:r>
      <w:r>
        <w:rPr>
          <w:rFonts w:eastAsia="仿宋_GB2312" w:hint="eastAsia"/>
          <w:color w:val="0D1D0F"/>
          <w:sz w:val="32"/>
          <w:szCs w:val="32"/>
        </w:rPr>
        <w:lastRenderedPageBreak/>
        <w:t>肥技术</w:t>
      </w:r>
      <w:r>
        <w:rPr>
          <w:rFonts w:eastAsia="仿宋_GB2312"/>
          <w:color w:val="0D1D0F"/>
          <w:sz w:val="32"/>
          <w:szCs w:val="32"/>
        </w:rPr>
        <w:t>354</w:t>
      </w:r>
      <w:r>
        <w:rPr>
          <w:rFonts w:eastAsia="仿宋_GB2312"/>
          <w:color w:val="0D1D0F"/>
          <w:sz w:val="32"/>
          <w:szCs w:val="32"/>
        </w:rPr>
        <w:t>万亩（次）以上、水肥一体化技术</w:t>
      </w:r>
      <w:r>
        <w:rPr>
          <w:rFonts w:eastAsia="仿宋_GB2312"/>
          <w:color w:val="0D1D0F"/>
          <w:sz w:val="32"/>
          <w:szCs w:val="32"/>
        </w:rPr>
        <w:t>1</w:t>
      </w:r>
      <w:r>
        <w:rPr>
          <w:rFonts w:eastAsia="仿宋_GB2312"/>
          <w:color w:val="0D1D0F"/>
          <w:sz w:val="32"/>
          <w:szCs w:val="32"/>
        </w:rPr>
        <w:t>0</w:t>
      </w:r>
      <w:r>
        <w:rPr>
          <w:rFonts w:eastAsia="仿宋_GB2312"/>
          <w:color w:val="0D1D0F"/>
          <w:sz w:val="32"/>
          <w:szCs w:val="32"/>
        </w:rPr>
        <w:t>万亩以上，发展绿肥种植</w:t>
      </w:r>
      <w:r>
        <w:rPr>
          <w:rFonts w:eastAsia="仿宋_GB2312"/>
          <w:color w:val="0D1D0F"/>
          <w:sz w:val="32"/>
          <w:szCs w:val="32"/>
        </w:rPr>
        <w:t>14</w:t>
      </w:r>
      <w:r>
        <w:rPr>
          <w:rFonts w:eastAsia="仿宋_GB2312"/>
          <w:color w:val="0D1D0F"/>
          <w:sz w:val="32"/>
          <w:szCs w:val="32"/>
        </w:rPr>
        <w:t>万亩以上，持续推进化肥减量增效。</w:t>
      </w:r>
    </w:p>
    <w:p w:rsidR="00000000" w:rsidRDefault="00811797">
      <w:pPr>
        <w:widowControl/>
        <w:spacing w:line="560" w:lineRule="exact"/>
        <w:ind w:firstLineChars="200" w:firstLine="640"/>
        <w:rPr>
          <w:rFonts w:eastAsia="黑体"/>
          <w:color w:val="0D1D0F"/>
          <w:kern w:val="0"/>
          <w:sz w:val="32"/>
          <w:szCs w:val="32"/>
        </w:rPr>
      </w:pPr>
      <w:r>
        <w:rPr>
          <w:rFonts w:eastAsia="黑体"/>
          <w:color w:val="0D1D0F"/>
          <w:kern w:val="0"/>
          <w:sz w:val="32"/>
          <w:szCs w:val="32"/>
        </w:rPr>
        <w:t>三、重点任务</w:t>
      </w:r>
    </w:p>
    <w:p w:rsidR="00000000" w:rsidRDefault="00811797">
      <w:pPr>
        <w:pStyle w:val="20"/>
        <w:adjustRightInd w:val="0"/>
        <w:snapToGrid w:val="0"/>
        <w:spacing w:line="560" w:lineRule="exact"/>
        <w:ind w:firstLine="640"/>
        <w:rPr>
          <w:rFonts w:ascii="Times New Roman"/>
          <w:color w:val="0D1D0F"/>
          <w:szCs w:val="32"/>
        </w:rPr>
      </w:pPr>
      <w:r>
        <w:rPr>
          <w:rFonts w:ascii="Times New Roman" w:eastAsia="楷体_GB2312"/>
          <w:color w:val="0D1D0F"/>
          <w:szCs w:val="32"/>
        </w:rPr>
        <w:t>（一）深化测土配方施肥工作。</w:t>
      </w:r>
      <w:r>
        <w:rPr>
          <w:rFonts w:ascii="Times New Roman"/>
          <w:color w:val="0D1D0F"/>
          <w:szCs w:val="32"/>
        </w:rPr>
        <w:t>强化农户调查、</w:t>
      </w:r>
      <w:r>
        <w:rPr>
          <w:rFonts w:ascii="Times New Roman"/>
          <w:color w:val="0D1D0F"/>
          <w:szCs w:val="32"/>
        </w:rPr>
        <w:t>取土化验、田间试验、配方制定、数据开发等测土配方施肥基础工作，加强</w:t>
      </w:r>
      <w:r>
        <w:rPr>
          <w:rFonts w:ascii="Times New Roman"/>
          <w:color w:val="0D1D0F"/>
          <w:szCs w:val="32"/>
        </w:rPr>
        <w:t>手机施肥信息服务系统</w:t>
      </w:r>
      <w:r>
        <w:rPr>
          <w:rFonts w:ascii="Times New Roman"/>
          <w:color w:val="0D1D0F"/>
          <w:szCs w:val="32"/>
        </w:rPr>
        <w:t>推广应用</w:t>
      </w:r>
      <w:r>
        <w:rPr>
          <w:rFonts w:ascii="Times New Roman"/>
          <w:color w:val="0D1D0F"/>
          <w:szCs w:val="32"/>
        </w:rPr>
        <w:t>，服务支撑化肥减量增效。一是开展农户施肥调查。</w:t>
      </w:r>
      <w:r>
        <w:rPr>
          <w:rFonts w:ascii="Times New Roman"/>
          <w:color w:val="0D1D0F"/>
          <w:szCs w:val="32"/>
        </w:rPr>
        <w:t>有任务数的县区</w:t>
      </w:r>
      <w:r>
        <w:rPr>
          <w:rFonts w:ascii="Times New Roman"/>
          <w:color w:val="0D1D0F"/>
          <w:szCs w:val="32"/>
        </w:rPr>
        <w:t>，围绕当地主栽作物，选择不少于</w:t>
      </w:r>
      <w:r>
        <w:rPr>
          <w:rFonts w:ascii="Times New Roman"/>
          <w:color w:val="0D1D0F"/>
          <w:szCs w:val="32"/>
        </w:rPr>
        <w:t>40</w:t>
      </w:r>
      <w:r>
        <w:rPr>
          <w:rFonts w:ascii="Times New Roman"/>
          <w:color w:val="0D1D0F"/>
          <w:szCs w:val="32"/>
        </w:rPr>
        <w:t>个有代表性的农户或新型经营主体开展施肥情况跟踪调查，建立施肥台账。二是规范取土化验和植株测试。规范采集土壤样品，控制分析化验质量，确保数据准确可靠。三是统筹做好田间试验。按照</w:t>
      </w:r>
      <w:r>
        <w:rPr>
          <w:rFonts w:ascii="Times New Roman" w:hint="eastAsia"/>
          <w:color w:val="0D1D0F"/>
          <w:szCs w:val="32"/>
        </w:rPr>
        <w:t>“</w:t>
      </w:r>
      <w:r>
        <w:rPr>
          <w:rFonts w:ascii="Times New Roman"/>
          <w:color w:val="0D1D0F"/>
          <w:szCs w:val="32"/>
        </w:rPr>
        <w:t>统筹规划、区域设点、综合试验</w:t>
      </w:r>
      <w:r>
        <w:rPr>
          <w:rFonts w:ascii="Times New Roman" w:hint="eastAsia"/>
          <w:color w:val="0D1D0F"/>
          <w:szCs w:val="32"/>
        </w:rPr>
        <w:t>”</w:t>
      </w:r>
      <w:r>
        <w:rPr>
          <w:rFonts w:ascii="Times New Roman"/>
          <w:color w:val="0D1D0F"/>
          <w:szCs w:val="32"/>
        </w:rPr>
        <w:t>的要求，开展</w:t>
      </w:r>
      <w:r>
        <w:rPr>
          <w:rFonts w:ascii="Times New Roman"/>
          <w:color w:val="0D1D0F"/>
          <w:szCs w:val="32"/>
        </w:rPr>
        <w:t>相关</w:t>
      </w:r>
      <w:r>
        <w:rPr>
          <w:rFonts w:ascii="Times New Roman"/>
          <w:color w:val="0D1D0F"/>
          <w:szCs w:val="32"/>
        </w:rPr>
        <w:t>肥效试验，为优化肥料配方和施肥方案提供支撑。可以采取政府购买服务方式，委托科研、教学单位协助开展田间试</w:t>
      </w:r>
      <w:r>
        <w:rPr>
          <w:rFonts w:ascii="Times New Roman"/>
          <w:color w:val="0D1D0F"/>
          <w:szCs w:val="32"/>
        </w:rPr>
        <w:t>验。四是强化数据管理应用。健全数据上报和管理制度，</w:t>
      </w:r>
      <w:r>
        <w:rPr>
          <w:rFonts w:ascii="Times New Roman" w:hint="eastAsia"/>
          <w:color w:val="0D1D0F"/>
          <w:szCs w:val="32"/>
        </w:rPr>
        <w:t>各县、区土肥</w:t>
      </w:r>
      <w:r>
        <w:rPr>
          <w:rFonts w:ascii="Times New Roman"/>
          <w:color w:val="0D1D0F"/>
          <w:szCs w:val="32"/>
        </w:rPr>
        <w:t>技术推广部门</w:t>
      </w:r>
      <w:r>
        <w:rPr>
          <w:rFonts w:ascii="Times New Roman" w:hint="eastAsia"/>
          <w:color w:val="0D1D0F"/>
          <w:szCs w:val="32"/>
        </w:rPr>
        <w:t>要</w:t>
      </w:r>
      <w:r>
        <w:rPr>
          <w:rFonts w:ascii="Times New Roman"/>
          <w:color w:val="0D1D0F"/>
          <w:szCs w:val="32"/>
        </w:rPr>
        <w:t>及时规范整理录入土壤植株测试、农户调查、田间试验示范等数据。运用区块链、云计算等信息化技术，充分挖掘测土配方施肥历史数据，探索科学施肥云服务，加快手机版广西测土配方施肥点点通应用服务平台的推广应用，推动科学施肥信息化、数字化、智能化。</w:t>
      </w:r>
    </w:p>
    <w:p w:rsidR="00000000" w:rsidRDefault="00811797">
      <w:pPr>
        <w:pStyle w:val="20"/>
        <w:adjustRightInd w:val="0"/>
        <w:snapToGrid w:val="0"/>
        <w:spacing w:line="560" w:lineRule="exact"/>
        <w:ind w:firstLine="640"/>
        <w:rPr>
          <w:rFonts w:ascii="Times New Roman"/>
          <w:color w:val="0D1D0F"/>
          <w:szCs w:val="32"/>
        </w:rPr>
      </w:pPr>
      <w:r>
        <w:rPr>
          <w:rFonts w:ascii="Times New Roman" w:eastAsia="楷体_GB2312" w:hint="eastAsia"/>
          <w:color w:val="0D1D0F"/>
          <w:szCs w:val="32"/>
        </w:rPr>
        <w:t>（</w:t>
      </w:r>
      <w:r>
        <w:rPr>
          <w:rFonts w:ascii="Times New Roman" w:eastAsia="楷体_GB2312" w:hint="eastAsia"/>
          <w:color w:val="0D1D0F"/>
          <w:szCs w:val="32"/>
        </w:rPr>
        <w:t>二</w:t>
      </w:r>
      <w:r>
        <w:rPr>
          <w:rFonts w:ascii="Times New Roman" w:eastAsia="楷体_GB2312" w:hint="eastAsia"/>
          <w:color w:val="0D1D0F"/>
          <w:szCs w:val="32"/>
        </w:rPr>
        <w:t>）</w:t>
      </w:r>
      <w:r>
        <w:rPr>
          <w:rFonts w:ascii="Times New Roman" w:eastAsia="楷体_GB2312" w:hint="eastAsia"/>
          <w:color w:val="0D1D0F"/>
          <w:szCs w:val="32"/>
        </w:rPr>
        <w:t>积极推广各种新型高效肥料。</w:t>
      </w:r>
      <w:r>
        <w:rPr>
          <w:rFonts w:ascii="Times New Roman" w:eastAsia="仿宋"/>
          <w:color w:val="0D1D0F"/>
          <w:szCs w:val="32"/>
        </w:rPr>
        <w:t>加</w:t>
      </w:r>
      <w:r>
        <w:rPr>
          <w:rFonts w:ascii="Times New Roman" w:eastAsia="仿宋"/>
          <w:color w:val="0D1D0F"/>
          <w:szCs w:val="32"/>
        </w:rPr>
        <w:t>大缓控</w:t>
      </w:r>
      <w:r>
        <w:rPr>
          <w:rFonts w:ascii="Times New Roman" w:eastAsia="仿宋"/>
          <w:color w:val="0D1D0F"/>
          <w:szCs w:val="32"/>
        </w:rPr>
        <w:t>释肥</w:t>
      </w:r>
      <w:r>
        <w:rPr>
          <w:rFonts w:hAnsi="仿宋_GB2312" w:cs="仿宋_GB2312" w:hint="eastAsia"/>
          <w:color w:val="0D1D0F"/>
          <w:szCs w:val="32"/>
        </w:rPr>
        <w:t>、水溶性肥料、液体肥料、叶面肥、生物肥料、土壤调理剂等高效新型肥料</w:t>
      </w:r>
      <w:r>
        <w:rPr>
          <w:rFonts w:hAnsi="仿宋_GB2312" w:cs="仿宋_GB2312" w:hint="eastAsia"/>
          <w:color w:val="0D1D0F"/>
          <w:szCs w:val="32"/>
        </w:rPr>
        <w:t>推广力度</w:t>
      </w:r>
      <w:r>
        <w:rPr>
          <w:rFonts w:hAnsi="仿宋_GB2312" w:cs="仿宋_GB2312" w:hint="eastAsia"/>
          <w:color w:val="0D1D0F"/>
          <w:szCs w:val="32"/>
        </w:rPr>
        <w:t>，不断提高肥料利用率，推动肥料产业转型升级。</w:t>
      </w:r>
    </w:p>
    <w:p w:rsidR="00000000" w:rsidRDefault="00811797">
      <w:pPr>
        <w:adjustRightInd w:val="0"/>
        <w:snapToGrid w:val="0"/>
        <w:spacing w:line="560" w:lineRule="exact"/>
        <w:ind w:firstLineChars="200" w:firstLine="640"/>
        <w:rPr>
          <w:rFonts w:eastAsia="仿宋_GB2312"/>
          <w:color w:val="0D1D0F"/>
          <w:kern w:val="0"/>
          <w:sz w:val="32"/>
          <w:szCs w:val="32"/>
        </w:rPr>
      </w:pPr>
      <w:r>
        <w:rPr>
          <w:rFonts w:eastAsia="楷体_GB2312"/>
          <w:color w:val="0D1D0F"/>
          <w:sz w:val="32"/>
          <w:szCs w:val="32"/>
        </w:rPr>
        <w:t>（</w:t>
      </w:r>
      <w:r>
        <w:rPr>
          <w:rFonts w:eastAsia="楷体_GB2312" w:hint="eastAsia"/>
          <w:color w:val="0D1D0F"/>
          <w:sz w:val="32"/>
          <w:szCs w:val="32"/>
        </w:rPr>
        <w:t>三</w:t>
      </w:r>
      <w:r>
        <w:rPr>
          <w:rFonts w:eastAsia="楷体_GB2312"/>
          <w:color w:val="0D1D0F"/>
          <w:sz w:val="32"/>
          <w:szCs w:val="32"/>
        </w:rPr>
        <w:t>）促进施肥方式转变。</w:t>
      </w:r>
      <w:r>
        <w:rPr>
          <w:rFonts w:eastAsia="仿宋_GB2312"/>
          <w:color w:val="0D1D0F"/>
          <w:sz w:val="32"/>
          <w:szCs w:val="32"/>
        </w:rPr>
        <w:t>充分发挥种粮</w:t>
      </w:r>
      <w:r>
        <w:rPr>
          <w:rFonts w:eastAsia="仿宋_GB2312"/>
          <w:color w:val="0D1D0F"/>
          <w:sz w:val="32"/>
          <w:szCs w:val="32"/>
        </w:rPr>
        <w:t>大户、家庭农场、</w:t>
      </w:r>
      <w:r>
        <w:rPr>
          <w:rFonts w:eastAsia="仿宋_GB2312"/>
          <w:color w:val="0D1D0F"/>
          <w:sz w:val="32"/>
          <w:szCs w:val="32"/>
        </w:rPr>
        <w:lastRenderedPageBreak/>
        <w:t>专业合作社等新型经营主体的示范带头作用，强化技术培训和指导服务，大力推广先进适用技术，促进施肥方式转变。一是推广适期施肥技术。合理确定基追肥施用比例，实行因地、因苗、因水、因时分期施肥。二是推广水肥一体化技术。结合高效节水灌溉，示范推广滴灌施肥、微喷灌施肥等技术，促进水肥一体化技术下地，提高肥料和水资源利用效率。三是实行机械施肥。按照农艺农机融合、基肥追肥统筹的原则，加快施肥机械研发，因地制宜推进化肥机械深施、机械追肥、种肥同播等技术，减少养分挥发和流失。</w:t>
      </w:r>
    </w:p>
    <w:p w:rsidR="00000000" w:rsidRDefault="00811797">
      <w:pPr>
        <w:pStyle w:val="20"/>
        <w:adjustRightInd w:val="0"/>
        <w:snapToGrid w:val="0"/>
        <w:spacing w:line="560" w:lineRule="exact"/>
        <w:ind w:firstLine="616"/>
        <w:rPr>
          <w:rFonts w:ascii="Times New Roman"/>
          <w:color w:val="0D1D0F"/>
          <w:spacing w:val="-6"/>
          <w:szCs w:val="32"/>
        </w:rPr>
      </w:pPr>
      <w:r>
        <w:rPr>
          <w:rFonts w:ascii="Times New Roman" w:eastAsia="楷体_GB2312"/>
          <w:color w:val="0D1D0F"/>
          <w:spacing w:val="-6"/>
          <w:szCs w:val="32"/>
        </w:rPr>
        <w:t>（</w:t>
      </w:r>
      <w:r>
        <w:rPr>
          <w:rFonts w:ascii="Times New Roman" w:eastAsia="楷体_GB2312" w:hint="eastAsia"/>
          <w:color w:val="0D1D0F"/>
          <w:spacing w:val="-6"/>
          <w:szCs w:val="32"/>
        </w:rPr>
        <w:t>四</w:t>
      </w:r>
      <w:r>
        <w:rPr>
          <w:rFonts w:ascii="Times New Roman" w:eastAsia="楷体_GB2312"/>
          <w:color w:val="0D1D0F"/>
          <w:spacing w:val="-6"/>
          <w:szCs w:val="32"/>
        </w:rPr>
        <w:t>）推进有机肥源高效利用。</w:t>
      </w:r>
      <w:r>
        <w:rPr>
          <w:rFonts w:ascii="Times New Roman"/>
          <w:color w:val="0D1D0F"/>
          <w:spacing w:val="-6"/>
          <w:szCs w:val="32"/>
        </w:rPr>
        <w:t>积极探</w:t>
      </w:r>
      <w:r>
        <w:rPr>
          <w:rFonts w:ascii="Times New Roman"/>
          <w:color w:val="0D1D0F"/>
          <w:spacing w:val="-6"/>
          <w:szCs w:val="32"/>
        </w:rPr>
        <w:t>索有机肥源养分利用的有效模式，加大支持力度，鼓励引导农民增施有机肥。一是推进畜禽粪便资源化利用。支持规模化养殖企业利用畜禽粪便无害化生产有机肥，推广规模化</w:t>
      </w:r>
      <w:r>
        <w:rPr>
          <w:rFonts w:ascii="Times New Roman" w:hint="eastAsia"/>
          <w:color w:val="0D1D0F"/>
          <w:spacing w:val="-6"/>
          <w:szCs w:val="32"/>
        </w:rPr>
        <w:t>“</w:t>
      </w:r>
      <w:r>
        <w:rPr>
          <w:rFonts w:ascii="Times New Roman"/>
          <w:color w:val="0D1D0F"/>
          <w:spacing w:val="-6"/>
          <w:szCs w:val="32"/>
        </w:rPr>
        <w:t>养殖</w:t>
      </w:r>
      <w:r>
        <w:rPr>
          <w:rFonts w:ascii="Times New Roman"/>
          <w:color w:val="0D1D0F"/>
          <w:spacing w:val="-6"/>
          <w:szCs w:val="32"/>
        </w:rPr>
        <w:t>+</w:t>
      </w:r>
      <w:r>
        <w:rPr>
          <w:rFonts w:ascii="Times New Roman"/>
          <w:color w:val="0D1D0F"/>
          <w:spacing w:val="-6"/>
          <w:szCs w:val="32"/>
        </w:rPr>
        <w:t>沼气</w:t>
      </w:r>
      <w:r>
        <w:rPr>
          <w:rFonts w:ascii="Times New Roman"/>
          <w:color w:val="0D1D0F"/>
          <w:spacing w:val="-6"/>
          <w:szCs w:val="32"/>
        </w:rPr>
        <w:t>+</w:t>
      </w:r>
      <w:r>
        <w:rPr>
          <w:rFonts w:ascii="Times New Roman"/>
          <w:color w:val="0D1D0F"/>
          <w:spacing w:val="-6"/>
          <w:szCs w:val="32"/>
        </w:rPr>
        <w:t>社会化出渣运肥</w:t>
      </w:r>
      <w:r>
        <w:rPr>
          <w:rFonts w:ascii="Times New Roman" w:hint="eastAsia"/>
          <w:color w:val="0D1D0F"/>
          <w:spacing w:val="-6"/>
          <w:szCs w:val="32"/>
        </w:rPr>
        <w:t>”</w:t>
      </w:r>
      <w:r>
        <w:rPr>
          <w:rFonts w:ascii="Times New Roman"/>
          <w:color w:val="0D1D0F"/>
          <w:spacing w:val="-6"/>
          <w:szCs w:val="32"/>
        </w:rPr>
        <w:t>模式，发展种养一体化模式。二是推进秸秆养分还田。推广秸秆粉碎还田、快速腐熟还田、过腹还田、覆盖还田等技术，推进秸秆养分还田。三是因地制宜种植绿肥。充分利用我</w:t>
      </w:r>
      <w:r>
        <w:rPr>
          <w:rFonts w:ascii="Times New Roman"/>
          <w:color w:val="0D1D0F"/>
          <w:spacing w:val="-6"/>
          <w:szCs w:val="32"/>
        </w:rPr>
        <w:t>市</w:t>
      </w:r>
      <w:r>
        <w:rPr>
          <w:rFonts w:ascii="Times New Roman"/>
          <w:color w:val="0D1D0F"/>
          <w:spacing w:val="-6"/>
          <w:szCs w:val="32"/>
        </w:rPr>
        <w:t>光热资源好、冬闲田地可用面积充足、果园面积大等优势发展绿肥生产，培肥土壤，提高地力。四是大力发展商品有机肥。充分利用我</w:t>
      </w:r>
      <w:r>
        <w:rPr>
          <w:rFonts w:ascii="Times New Roman"/>
          <w:color w:val="0D1D0F"/>
          <w:spacing w:val="-6"/>
          <w:szCs w:val="32"/>
        </w:rPr>
        <w:t>市</w:t>
      </w:r>
      <w:r>
        <w:rPr>
          <w:rFonts w:ascii="Times New Roman"/>
          <w:color w:val="0D1D0F"/>
          <w:spacing w:val="-6"/>
          <w:szCs w:val="32"/>
        </w:rPr>
        <w:t>畜禽粪便、甘蔗滤泥等有机资源，经生物发酵等无害化处</w:t>
      </w:r>
      <w:r>
        <w:rPr>
          <w:rFonts w:ascii="Times New Roman"/>
          <w:color w:val="0D1D0F"/>
          <w:spacing w:val="-6"/>
          <w:szCs w:val="32"/>
        </w:rPr>
        <w:t>理后生产商品有机肥。</w:t>
      </w:r>
    </w:p>
    <w:p w:rsidR="00000000" w:rsidRDefault="00811797">
      <w:pPr>
        <w:pStyle w:val="20"/>
        <w:adjustRightInd w:val="0"/>
        <w:snapToGrid w:val="0"/>
        <w:spacing w:line="560" w:lineRule="exact"/>
        <w:ind w:firstLine="640"/>
        <w:rPr>
          <w:rFonts w:ascii="Times New Roman"/>
          <w:color w:val="0D1D0F"/>
          <w:szCs w:val="32"/>
        </w:rPr>
      </w:pPr>
      <w:r>
        <w:rPr>
          <w:rFonts w:ascii="Times New Roman" w:eastAsia="楷体_GB2312"/>
          <w:color w:val="0D1D0F"/>
          <w:szCs w:val="32"/>
        </w:rPr>
        <w:t>（</w:t>
      </w:r>
      <w:r>
        <w:rPr>
          <w:rFonts w:ascii="Times New Roman" w:eastAsia="楷体_GB2312" w:hint="eastAsia"/>
          <w:color w:val="0D1D0F"/>
          <w:szCs w:val="32"/>
        </w:rPr>
        <w:t>五</w:t>
      </w:r>
      <w:r>
        <w:rPr>
          <w:rFonts w:ascii="Times New Roman" w:eastAsia="楷体_GB2312"/>
          <w:color w:val="0D1D0F"/>
          <w:szCs w:val="32"/>
        </w:rPr>
        <w:t>）开展化肥减量增效</w:t>
      </w:r>
      <w:r>
        <w:rPr>
          <w:rFonts w:ascii="Times New Roman" w:eastAsia="楷体_GB2312"/>
          <w:color w:val="0D1D0F"/>
          <w:szCs w:val="32"/>
        </w:rPr>
        <w:t>行动</w:t>
      </w:r>
      <w:r>
        <w:rPr>
          <w:rFonts w:ascii="Times New Roman" w:eastAsia="楷体_GB2312"/>
          <w:color w:val="0D1D0F"/>
          <w:szCs w:val="32"/>
        </w:rPr>
        <w:t>。</w:t>
      </w:r>
      <w:r>
        <w:rPr>
          <w:rFonts w:ascii="Times New Roman"/>
          <w:color w:val="0D1D0F"/>
          <w:szCs w:val="32"/>
        </w:rPr>
        <w:t>统筹有关项目资金</w:t>
      </w:r>
      <w:r>
        <w:rPr>
          <w:rFonts w:ascii="Times New Roman"/>
          <w:color w:val="0D1D0F"/>
          <w:szCs w:val="32"/>
        </w:rPr>
        <w:t>，</w:t>
      </w:r>
      <w:r>
        <w:rPr>
          <w:rFonts w:ascii="Times New Roman"/>
          <w:color w:val="0D1D0F"/>
          <w:szCs w:val="32"/>
        </w:rPr>
        <w:t>以粮食作物为重点，开展化肥减量增效示范</w:t>
      </w:r>
      <w:r>
        <w:rPr>
          <w:rFonts w:ascii="Times New Roman"/>
          <w:color w:val="0D1D0F"/>
          <w:szCs w:val="32"/>
        </w:rPr>
        <w:t>行动</w:t>
      </w:r>
      <w:r>
        <w:rPr>
          <w:rFonts w:ascii="Times New Roman"/>
          <w:color w:val="0D1D0F"/>
          <w:szCs w:val="32"/>
        </w:rPr>
        <w:t>。加快集成以种肥同播、机械深施、适期施肥、水肥一体化等为核心的高效施肥技术模式，大力推进轻简化施肥。以新型经营主体为重点，采取政府购买服</w:t>
      </w:r>
      <w:r>
        <w:rPr>
          <w:rFonts w:ascii="Times New Roman"/>
          <w:color w:val="0D1D0F"/>
          <w:szCs w:val="32"/>
        </w:rPr>
        <w:lastRenderedPageBreak/>
        <w:t>务、物化补助等方式，对应用肥料新产品、新机具、新技术予以一定补助，探索向社会化服务组织购买</w:t>
      </w:r>
      <w:r>
        <w:rPr>
          <w:rFonts w:ascii="Times New Roman" w:hint="eastAsia"/>
          <w:color w:val="0D1D0F"/>
          <w:szCs w:val="32"/>
        </w:rPr>
        <w:t>“</w:t>
      </w:r>
      <w:r>
        <w:rPr>
          <w:rFonts w:ascii="Times New Roman"/>
          <w:color w:val="0D1D0F"/>
          <w:szCs w:val="32"/>
        </w:rPr>
        <w:t>统测、统配、统供、统施</w:t>
      </w:r>
      <w:r>
        <w:rPr>
          <w:rFonts w:ascii="Times New Roman" w:hint="eastAsia"/>
          <w:color w:val="0D1D0F"/>
          <w:szCs w:val="32"/>
        </w:rPr>
        <w:t>”</w:t>
      </w:r>
      <w:r>
        <w:rPr>
          <w:rFonts w:ascii="Times New Roman"/>
          <w:color w:val="0D1D0F"/>
          <w:szCs w:val="32"/>
        </w:rPr>
        <w:t>服务。畅通农企合作对接渠道，加强沟通合作，及时发布区域肥料配方、施肥方案，引导企业按</w:t>
      </w:r>
      <w:r>
        <w:rPr>
          <w:rFonts w:ascii="Times New Roman" w:hint="eastAsia"/>
          <w:color w:val="0D1D0F"/>
          <w:szCs w:val="32"/>
        </w:rPr>
        <w:t>“</w:t>
      </w:r>
      <w:r>
        <w:rPr>
          <w:rFonts w:ascii="Times New Roman"/>
          <w:color w:val="0D1D0F"/>
          <w:szCs w:val="32"/>
        </w:rPr>
        <w:t>方</w:t>
      </w:r>
      <w:r>
        <w:rPr>
          <w:rFonts w:ascii="Times New Roman" w:hint="eastAsia"/>
          <w:color w:val="0D1D0F"/>
          <w:szCs w:val="32"/>
        </w:rPr>
        <w:t>”</w:t>
      </w:r>
      <w:r>
        <w:rPr>
          <w:rFonts w:ascii="Times New Roman"/>
          <w:color w:val="0D1D0F"/>
          <w:szCs w:val="32"/>
        </w:rPr>
        <w:t>生产，支持开展</w:t>
      </w:r>
      <w:r>
        <w:rPr>
          <w:rFonts w:ascii="Times New Roman" w:hint="eastAsia"/>
          <w:color w:val="0D1D0F"/>
          <w:szCs w:val="32"/>
        </w:rPr>
        <w:t>“</w:t>
      </w:r>
      <w:r>
        <w:rPr>
          <w:rFonts w:ascii="Times New Roman"/>
          <w:color w:val="0D1D0F"/>
          <w:szCs w:val="32"/>
        </w:rPr>
        <w:t>全链条</w:t>
      </w:r>
      <w:r>
        <w:rPr>
          <w:rFonts w:ascii="Times New Roman" w:hint="eastAsia"/>
          <w:color w:val="0D1D0F"/>
          <w:szCs w:val="32"/>
        </w:rPr>
        <w:t>”</w:t>
      </w:r>
      <w:r>
        <w:rPr>
          <w:rFonts w:ascii="Times New Roman"/>
          <w:color w:val="0D1D0F"/>
          <w:szCs w:val="32"/>
        </w:rPr>
        <w:t>农化服务，推动配方肥进村入户到田。</w:t>
      </w:r>
    </w:p>
    <w:p w:rsidR="00000000" w:rsidRDefault="00811797">
      <w:pPr>
        <w:pStyle w:val="20"/>
        <w:adjustRightInd w:val="0"/>
        <w:snapToGrid w:val="0"/>
        <w:spacing w:line="560" w:lineRule="exact"/>
        <w:ind w:firstLine="640"/>
        <w:rPr>
          <w:rFonts w:ascii="Times New Roman"/>
          <w:color w:val="0D1D0F"/>
          <w:szCs w:val="32"/>
        </w:rPr>
      </w:pPr>
      <w:r>
        <w:rPr>
          <w:rFonts w:ascii="Times New Roman"/>
          <w:color w:val="0D1D0F"/>
          <w:szCs w:val="32"/>
        </w:rPr>
        <w:t>（</w:t>
      </w:r>
      <w:r>
        <w:rPr>
          <w:rFonts w:ascii="Times New Roman" w:eastAsia="楷体_GB2312" w:hint="eastAsia"/>
          <w:color w:val="0D1D0F"/>
          <w:szCs w:val="32"/>
        </w:rPr>
        <w:t>六</w:t>
      </w:r>
      <w:r>
        <w:rPr>
          <w:rFonts w:ascii="Times New Roman" w:eastAsia="楷体_GB2312"/>
          <w:color w:val="0D1D0F"/>
          <w:szCs w:val="32"/>
        </w:rPr>
        <w:t>）开展肥料包装废弃物回收</w:t>
      </w:r>
      <w:r>
        <w:rPr>
          <w:rFonts w:ascii="Times New Roman" w:eastAsia="楷体_GB2312"/>
          <w:color w:val="0D1D0F"/>
          <w:szCs w:val="32"/>
        </w:rPr>
        <w:t>处理</w:t>
      </w:r>
      <w:r>
        <w:rPr>
          <w:rFonts w:ascii="Times New Roman" w:eastAsia="楷体_GB2312"/>
          <w:color w:val="0D1D0F"/>
          <w:szCs w:val="32"/>
        </w:rPr>
        <w:t>。</w:t>
      </w:r>
      <w:r>
        <w:rPr>
          <w:rFonts w:ascii="Times New Roman"/>
          <w:color w:val="0D1D0F"/>
          <w:szCs w:val="32"/>
        </w:rPr>
        <w:t>落实《农业农村部办公厅关于肥料包装废弃物回收处理的指导意见》，按照农业农村部要求组织开展肥料包装废弃物回收处理，促进减量化、资源化、无害化</w:t>
      </w:r>
      <w:r>
        <w:rPr>
          <w:rFonts w:ascii="Times New Roman"/>
          <w:color w:val="0D1D0F"/>
          <w:szCs w:val="32"/>
        </w:rPr>
        <w:t>，</w:t>
      </w:r>
      <w:r>
        <w:rPr>
          <w:rFonts w:ascii="Times New Roman"/>
          <w:color w:val="0D1D0F"/>
          <w:szCs w:val="32"/>
        </w:rPr>
        <w:t>及时总结肥料包装废弃物回收</w:t>
      </w:r>
      <w:r>
        <w:rPr>
          <w:rFonts w:ascii="Times New Roman"/>
          <w:color w:val="0D1D0F"/>
          <w:szCs w:val="32"/>
        </w:rPr>
        <w:t>处理</w:t>
      </w:r>
      <w:r>
        <w:rPr>
          <w:rFonts w:ascii="Times New Roman"/>
          <w:color w:val="0D1D0F"/>
          <w:szCs w:val="32"/>
        </w:rPr>
        <w:t>经验做法，继续探索适宜的回收方式，建立有效的工作机制和组织方式，压实各方责任。鼓励生产、销售企业源头减量，推行肥料统配统施，减少肥料包装物用量。</w:t>
      </w:r>
      <w:r>
        <w:rPr>
          <w:rFonts w:ascii="Times New Roman"/>
          <w:color w:val="0D1D0F"/>
          <w:szCs w:val="32"/>
        </w:rPr>
        <w:t xml:space="preserve"> </w:t>
      </w:r>
    </w:p>
    <w:p w:rsidR="00000000" w:rsidRDefault="00811797">
      <w:pPr>
        <w:pStyle w:val="20"/>
        <w:adjustRightInd w:val="0"/>
        <w:snapToGrid w:val="0"/>
        <w:spacing w:line="560" w:lineRule="exact"/>
        <w:ind w:firstLine="640"/>
        <w:rPr>
          <w:rFonts w:ascii="Times New Roman"/>
          <w:color w:val="0D1D0F"/>
          <w:szCs w:val="32"/>
        </w:rPr>
      </w:pPr>
      <w:r>
        <w:rPr>
          <w:rFonts w:ascii="Times New Roman" w:eastAsia="楷体_GB2312"/>
          <w:color w:val="0D1D0F"/>
          <w:szCs w:val="32"/>
        </w:rPr>
        <w:t>（</w:t>
      </w:r>
      <w:r>
        <w:rPr>
          <w:rFonts w:ascii="Times New Roman" w:eastAsia="楷体_GB2312" w:hint="eastAsia"/>
          <w:color w:val="0D1D0F"/>
          <w:szCs w:val="32"/>
        </w:rPr>
        <w:t>七</w:t>
      </w:r>
      <w:r>
        <w:rPr>
          <w:rFonts w:ascii="Times New Roman" w:eastAsia="楷体_GB2312"/>
          <w:color w:val="0D1D0F"/>
          <w:szCs w:val="32"/>
        </w:rPr>
        <w:t>）做好科学施肥技术指导服务。</w:t>
      </w:r>
      <w:r>
        <w:rPr>
          <w:rFonts w:ascii="Times New Roman"/>
          <w:color w:val="0D1D0F"/>
          <w:szCs w:val="32"/>
        </w:rPr>
        <w:t>发挥科学施肥指导专家组和</w:t>
      </w:r>
      <w:r>
        <w:rPr>
          <w:rFonts w:ascii="Times New Roman"/>
          <w:color w:val="0D1D0F"/>
          <w:szCs w:val="32"/>
        </w:rPr>
        <w:t>市</w:t>
      </w:r>
      <w:r>
        <w:rPr>
          <w:rFonts w:ascii="Times New Roman"/>
          <w:color w:val="0D1D0F"/>
          <w:szCs w:val="32"/>
        </w:rPr>
        <w:t>级专家团队技术支撑作用，落实专家包片负责制，指导责任片区制定技术方案、开展技术培训，协助开展田间试验、</w:t>
      </w:r>
      <w:r>
        <w:rPr>
          <w:rFonts w:ascii="Times New Roman"/>
          <w:color w:val="0D1D0F"/>
          <w:szCs w:val="32"/>
        </w:rPr>
        <w:t>农户调查、化肥利用率测算和施肥指导意见制定。各级肥料技术推广部门创新技术指导和宣传培训方式，适时发布肥料配方、施肥方案等施肥指导信息，确保各项技术措施落实落地。</w:t>
      </w:r>
    </w:p>
    <w:p w:rsidR="00000000" w:rsidRDefault="00811797">
      <w:pPr>
        <w:pStyle w:val="20"/>
        <w:adjustRightInd w:val="0"/>
        <w:snapToGrid w:val="0"/>
        <w:spacing w:line="560" w:lineRule="exact"/>
        <w:ind w:firstLine="664"/>
        <w:rPr>
          <w:rFonts w:ascii="Times New Roman"/>
          <w:color w:val="0D1D0F"/>
          <w:spacing w:val="6"/>
          <w:szCs w:val="32"/>
        </w:rPr>
      </w:pPr>
      <w:r>
        <w:rPr>
          <w:rFonts w:ascii="Times New Roman" w:eastAsia="楷体_GB2312"/>
          <w:color w:val="0D1D0F"/>
          <w:spacing w:val="6"/>
          <w:szCs w:val="32"/>
        </w:rPr>
        <w:t>（</w:t>
      </w:r>
      <w:r>
        <w:rPr>
          <w:rFonts w:ascii="Times New Roman" w:eastAsia="楷体_GB2312" w:hint="eastAsia"/>
          <w:color w:val="0D1D0F"/>
          <w:spacing w:val="6"/>
          <w:szCs w:val="32"/>
        </w:rPr>
        <w:t>八</w:t>
      </w:r>
      <w:r>
        <w:rPr>
          <w:rFonts w:ascii="Times New Roman" w:eastAsia="楷体_GB2312"/>
          <w:color w:val="0D1D0F"/>
          <w:spacing w:val="6"/>
          <w:szCs w:val="32"/>
        </w:rPr>
        <w:t>）梳理总结测土配方施肥成效。</w:t>
      </w:r>
      <w:r>
        <w:rPr>
          <w:rFonts w:ascii="Times New Roman"/>
          <w:color w:val="0D1D0F"/>
          <w:spacing w:val="6"/>
          <w:szCs w:val="32"/>
        </w:rPr>
        <w:t>系统总结测土配方施肥工作成效经验，提炼技术成果，评价实施效果，总结经验做法，收集典型案例，提出进一步做好测土配方施肥的意见建议，形成相关总结材料，为</w:t>
      </w:r>
      <w:r>
        <w:rPr>
          <w:rFonts w:ascii="Times New Roman" w:hint="eastAsia"/>
          <w:color w:val="0D1D0F"/>
          <w:spacing w:val="6"/>
          <w:szCs w:val="32"/>
        </w:rPr>
        <w:t>“</w:t>
      </w:r>
      <w:r>
        <w:rPr>
          <w:rFonts w:ascii="Times New Roman"/>
          <w:color w:val="0D1D0F"/>
          <w:spacing w:val="6"/>
          <w:szCs w:val="32"/>
        </w:rPr>
        <w:t>十四五</w:t>
      </w:r>
      <w:r>
        <w:rPr>
          <w:rFonts w:ascii="Times New Roman" w:hint="eastAsia"/>
          <w:color w:val="0D1D0F"/>
          <w:spacing w:val="6"/>
          <w:szCs w:val="32"/>
        </w:rPr>
        <w:t>”</w:t>
      </w:r>
      <w:r>
        <w:rPr>
          <w:rFonts w:ascii="Times New Roman"/>
          <w:color w:val="0D1D0F"/>
          <w:spacing w:val="6"/>
          <w:szCs w:val="32"/>
        </w:rPr>
        <w:t>期间深入推进科学施肥工作奠定基础。</w:t>
      </w:r>
    </w:p>
    <w:p w:rsidR="00000000" w:rsidRDefault="00811797">
      <w:pPr>
        <w:pStyle w:val="20"/>
        <w:adjustRightInd w:val="0"/>
        <w:snapToGrid w:val="0"/>
        <w:spacing w:line="560" w:lineRule="exact"/>
        <w:ind w:firstLine="640"/>
        <w:rPr>
          <w:rFonts w:ascii="Times New Roman" w:eastAsia="黑体"/>
          <w:color w:val="0D1D0F"/>
          <w:szCs w:val="32"/>
        </w:rPr>
      </w:pPr>
      <w:r>
        <w:rPr>
          <w:rFonts w:ascii="Times New Roman" w:eastAsia="黑体"/>
          <w:color w:val="0D1D0F"/>
          <w:szCs w:val="32"/>
        </w:rPr>
        <w:lastRenderedPageBreak/>
        <w:t>四、保障措施</w:t>
      </w:r>
    </w:p>
    <w:p w:rsidR="00000000" w:rsidRDefault="00811797">
      <w:pPr>
        <w:pStyle w:val="20"/>
        <w:adjustRightInd w:val="0"/>
        <w:snapToGrid w:val="0"/>
        <w:spacing w:line="560" w:lineRule="exact"/>
        <w:ind w:firstLine="640"/>
        <w:rPr>
          <w:rFonts w:ascii="Times New Roman"/>
          <w:color w:val="0D1D0F"/>
          <w:szCs w:val="32"/>
        </w:rPr>
      </w:pPr>
      <w:r>
        <w:rPr>
          <w:rFonts w:ascii="Times New Roman" w:eastAsia="楷体_GB2312"/>
          <w:color w:val="0D1D0F"/>
          <w:szCs w:val="32"/>
        </w:rPr>
        <w:t>（一）强化组织领导。</w:t>
      </w:r>
      <w:r>
        <w:rPr>
          <w:rFonts w:ascii="Times New Roman"/>
          <w:color w:val="0D1D0F"/>
          <w:szCs w:val="32"/>
        </w:rPr>
        <w:t>一是健全实施机构。各地要争取当地党委、政府的重视和有关部门的支持，建立完善的领导工作机制，</w:t>
      </w:r>
      <w:r>
        <w:rPr>
          <w:rFonts w:ascii="Times New Roman"/>
          <w:color w:val="0D1D0F"/>
          <w:szCs w:val="32"/>
        </w:rPr>
        <w:t>形成主要领导亲自抓，分管领导具体抓，各相关部门分工协作、齐抓共管的工作格局。二是制定工作方案。各县（区）要根据目标任务制定具体细化的化肥减量增效工作方案，并按照方案要求抓好化肥减量增效技术示范与推广工作，确保完成全年目标任务。三是健全技术专家组。各县（区）要成立主要由科研、教学、推广等方面专家组成的专家组，强化技术支持、指导。</w:t>
      </w:r>
    </w:p>
    <w:p w:rsidR="00000000" w:rsidRDefault="00811797">
      <w:pPr>
        <w:pStyle w:val="20"/>
        <w:adjustRightInd w:val="0"/>
        <w:snapToGrid w:val="0"/>
        <w:spacing w:line="560" w:lineRule="exact"/>
        <w:ind w:firstLine="640"/>
        <w:rPr>
          <w:rFonts w:ascii="Times New Roman"/>
          <w:color w:val="0D1D0F"/>
          <w:szCs w:val="32"/>
        </w:rPr>
      </w:pPr>
      <w:r>
        <w:rPr>
          <w:rFonts w:ascii="Times New Roman" w:eastAsia="楷体_GB2312"/>
          <w:color w:val="0D1D0F"/>
          <w:szCs w:val="32"/>
        </w:rPr>
        <w:t>（二）加强督促检查</w:t>
      </w:r>
      <w:r>
        <w:rPr>
          <w:rFonts w:ascii="Times New Roman"/>
          <w:color w:val="0D1D0F"/>
          <w:szCs w:val="32"/>
        </w:rPr>
        <w:t>。建立健全</w:t>
      </w:r>
      <w:r>
        <w:rPr>
          <w:rFonts w:ascii="Times New Roman" w:hint="eastAsia"/>
          <w:color w:val="0D1D0F"/>
          <w:szCs w:val="32"/>
        </w:rPr>
        <w:t>“</w:t>
      </w:r>
      <w:r>
        <w:rPr>
          <w:rFonts w:ascii="Times New Roman"/>
          <w:color w:val="0D1D0F"/>
          <w:szCs w:val="32"/>
        </w:rPr>
        <w:t>一季一调度、半年一通报</w:t>
      </w:r>
      <w:r>
        <w:rPr>
          <w:rFonts w:ascii="Times New Roman" w:hint="eastAsia"/>
          <w:color w:val="0D1D0F"/>
          <w:szCs w:val="32"/>
        </w:rPr>
        <w:t>”</w:t>
      </w:r>
      <w:r>
        <w:rPr>
          <w:rFonts w:ascii="Times New Roman"/>
          <w:color w:val="0D1D0F"/>
          <w:szCs w:val="32"/>
        </w:rPr>
        <w:t>调度制度。各</w:t>
      </w:r>
      <w:r>
        <w:rPr>
          <w:rFonts w:ascii="Times New Roman"/>
          <w:color w:val="0D1D0F"/>
          <w:szCs w:val="32"/>
        </w:rPr>
        <w:t>地</w:t>
      </w:r>
      <w:r>
        <w:rPr>
          <w:rFonts w:ascii="Times New Roman"/>
          <w:color w:val="0D1D0F"/>
          <w:szCs w:val="32"/>
        </w:rPr>
        <w:t>农业农村部门要完善项目调度、风险防控机制，及时掌握工作进展。</w:t>
      </w:r>
      <w:r>
        <w:rPr>
          <w:rFonts w:ascii="Times New Roman"/>
          <w:color w:val="0D1D0F"/>
          <w:szCs w:val="32"/>
        </w:rPr>
        <w:t>市级</w:t>
      </w:r>
      <w:r>
        <w:rPr>
          <w:rFonts w:ascii="Times New Roman"/>
          <w:color w:val="0D1D0F"/>
          <w:szCs w:val="32"/>
        </w:rPr>
        <w:t>将在关键时点组织开展</w:t>
      </w:r>
      <w:r>
        <w:rPr>
          <w:rFonts w:ascii="Times New Roman"/>
          <w:color w:val="0D1D0F"/>
          <w:szCs w:val="32"/>
        </w:rPr>
        <w:t>督促</w:t>
      </w:r>
      <w:r>
        <w:rPr>
          <w:rFonts w:ascii="Times New Roman"/>
          <w:color w:val="0D1D0F"/>
          <w:szCs w:val="32"/>
        </w:rPr>
        <w:t>检查，</w:t>
      </w:r>
      <w:r>
        <w:rPr>
          <w:rFonts w:ascii="Times New Roman"/>
          <w:color w:val="0D1D0F"/>
          <w:szCs w:val="32"/>
        </w:rPr>
        <w:t>狠抓</w:t>
      </w:r>
      <w:r>
        <w:rPr>
          <w:rFonts w:ascii="Times New Roman"/>
          <w:color w:val="0D1D0F"/>
          <w:szCs w:val="32"/>
        </w:rPr>
        <w:t>任务落实，对检查</w:t>
      </w:r>
      <w:r>
        <w:rPr>
          <w:rFonts w:ascii="Times New Roman"/>
          <w:color w:val="0D1D0F"/>
          <w:szCs w:val="32"/>
        </w:rPr>
        <w:t>发现的问题及时整改。</w:t>
      </w:r>
    </w:p>
    <w:p w:rsidR="00000000" w:rsidRDefault="00811797">
      <w:pPr>
        <w:pStyle w:val="20"/>
        <w:adjustRightInd w:val="0"/>
        <w:snapToGrid w:val="0"/>
        <w:spacing w:line="560" w:lineRule="exact"/>
        <w:ind w:firstLine="616"/>
        <w:rPr>
          <w:rFonts w:ascii="Times New Roman"/>
          <w:color w:val="0D1D0F"/>
          <w:spacing w:val="-6"/>
          <w:szCs w:val="32"/>
        </w:rPr>
      </w:pPr>
      <w:r>
        <w:rPr>
          <w:rFonts w:ascii="Times New Roman" w:eastAsia="楷体_GB2312"/>
          <w:color w:val="0D1D0F"/>
          <w:spacing w:val="-6"/>
          <w:szCs w:val="32"/>
        </w:rPr>
        <w:t>（</w:t>
      </w:r>
      <w:r>
        <w:rPr>
          <w:rFonts w:ascii="Times New Roman" w:eastAsia="楷体_GB2312"/>
          <w:color w:val="0D1D0F"/>
          <w:spacing w:val="-6"/>
          <w:szCs w:val="32"/>
        </w:rPr>
        <w:t>三</w:t>
      </w:r>
      <w:r>
        <w:rPr>
          <w:rFonts w:ascii="Times New Roman" w:eastAsia="楷体_GB2312"/>
          <w:color w:val="0D1D0F"/>
          <w:spacing w:val="-6"/>
          <w:szCs w:val="32"/>
        </w:rPr>
        <w:t>）抓好宣传引导</w:t>
      </w:r>
      <w:r>
        <w:rPr>
          <w:rFonts w:ascii="Times New Roman"/>
          <w:color w:val="0D1D0F"/>
          <w:spacing w:val="-6"/>
          <w:szCs w:val="32"/>
        </w:rPr>
        <w:t>。广泛利用广播、电视、报刊、互联网等媒体，全方位、多角度宣传化肥减量增效的重要意义。开展科学认识化肥、促进农业绿色发展主题宣传，充分挖掘推进化肥减量增效的好做法、好经验、好典型，普及科学施用化肥与有机肥增施技术知识，营造良好社会氛围。通过举办观摩会、培训班及发放施肥建议卡、技术明白纸等方式大力开展技术培训，关键时节组织技术人员深入一线开展技术指导和服务，提高技术到位率。</w:t>
      </w:r>
    </w:p>
    <w:p w:rsidR="00000000" w:rsidRDefault="00811797">
      <w:pPr>
        <w:pStyle w:val="20"/>
        <w:adjustRightInd w:val="0"/>
        <w:snapToGrid w:val="0"/>
        <w:spacing w:line="560" w:lineRule="exact"/>
        <w:ind w:firstLine="640"/>
        <w:rPr>
          <w:rFonts w:ascii="Times New Roman"/>
          <w:color w:val="0D1D0F"/>
          <w:szCs w:val="32"/>
        </w:rPr>
      </w:pPr>
    </w:p>
    <w:p w:rsidR="00000000" w:rsidRDefault="00811797">
      <w:pPr>
        <w:pStyle w:val="20"/>
        <w:adjustRightInd w:val="0"/>
        <w:snapToGrid w:val="0"/>
        <w:spacing w:line="600" w:lineRule="exact"/>
        <w:ind w:firstLineChars="0" w:firstLine="0"/>
        <w:rPr>
          <w:rFonts w:ascii="Times New Roman"/>
          <w:color w:val="0D1D0F"/>
          <w:szCs w:val="32"/>
        </w:rPr>
      </w:pPr>
    </w:p>
    <w:p w:rsidR="00000000" w:rsidRDefault="00811797">
      <w:pPr>
        <w:pStyle w:val="20"/>
        <w:adjustRightInd w:val="0"/>
        <w:snapToGrid w:val="0"/>
        <w:spacing w:line="600" w:lineRule="exact"/>
        <w:ind w:firstLineChars="0" w:firstLine="0"/>
        <w:rPr>
          <w:rFonts w:ascii="Times New Roman"/>
          <w:color w:val="0D1D0F"/>
          <w:szCs w:val="32"/>
        </w:rPr>
      </w:pPr>
    </w:p>
    <w:p w:rsidR="00000000" w:rsidRDefault="00811797">
      <w:pPr>
        <w:spacing w:line="560" w:lineRule="exact"/>
        <w:outlineLvl w:val="0"/>
        <w:rPr>
          <w:rFonts w:ascii="黑体" w:eastAsia="黑体" w:hAnsi="黑体" w:cs="黑体" w:hint="eastAsia"/>
          <w:color w:val="0D1D0F"/>
          <w:sz w:val="32"/>
          <w:szCs w:val="32"/>
        </w:rPr>
      </w:pPr>
      <w:r>
        <w:rPr>
          <w:rFonts w:ascii="黑体" w:eastAsia="黑体" w:hAnsi="黑体" w:cs="黑体" w:hint="eastAsia"/>
          <w:color w:val="0D1D0F"/>
          <w:sz w:val="32"/>
          <w:szCs w:val="32"/>
        </w:rPr>
        <w:lastRenderedPageBreak/>
        <w:t>附件</w:t>
      </w:r>
      <w:r>
        <w:rPr>
          <w:rFonts w:ascii="黑体" w:eastAsia="黑体" w:hAnsi="黑体" w:cs="黑体" w:hint="eastAsia"/>
          <w:color w:val="0D1D0F"/>
          <w:sz w:val="32"/>
          <w:szCs w:val="32"/>
        </w:rPr>
        <w:t xml:space="preserve">3 </w:t>
      </w:r>
    </w:p>
    <w:p w:rsidR="00000000" w:rsidRDefault="00811797">
      <w:pPr>
        <w:spacing w:line="560" w:lineRule="exact"/>
        <w:jc w:val="center"/>
        <w:rPr>
          <w:rFonts w:eastAsia="方正小标宋简体"/>
          <w:bCs/>
          <w:color w:val="0D1D0F"/>
          <w:kern w:val="44"/>
          <w:sz w:val="44"/>
          <w:szCs w:val="44"/>
        </w:rPr>
      </w:pPr>
    </w:p>
    <w:p w:rsidR="00000000" w:rsidRDefault="00811797">
      <w:pPr>
        <w:spacing w:line="560" w:lineRule="exact"/>
        <w:jc w:val="center"/>
        <w:rPr>
          <w:rFonts w:eastAsia="方正小标宋简体"/>
          <w:bCs/>
          <w:color w:val="0D1D0F"/>
          <w:kern w:val="44"/>
          <w:sz w:val="44"/>
          <w:szCs w:val="44"/>
        </w:rPr>
      </w:pPr>
      <w:r>
        <w:rPr>
          <w:rFonts w:ascii="方正小标宋简体" w:eastAsia="方正小标宋简体" w:hAnsi="方正小标宋简体" w:cs="方正小标宋简体" w:hint="eastAsia"/>
          <w:bCs/>
          <w:color w:val="0D1D0F"/>
          <w:kern w:val="44"/>
          <w:sz w:val="44"/>
          <w:szCs w:val="44"/>
        </w:rPr>
        <w:t>2022</w:t>
      </w:r>
      <w:r>
        <w:rPr>
          <w:rFonts w:eastAsia="方正小标宋简体"/>
          <w:bCs/>
          <w:color w:val="0D1D0F"/>
          <w:kern w:val="44"/>
          <w:sz w:val="44"/>
          <w:szCs w:val="44"/>
        </w:rPr>
        <w:t>年</w:t>
      </w:r>
      <w:r>
        <w:rPr>
          <w:rFonts w:eastAsia="方正小标宋简体"/>
          <w:bCs/>
          <w:color w:val="0D1D0F"/>
          <w:kern w:val="44"/>
          <w:sz w:val="44"/>
          <w:szCs w:val="44"/>
        </w:rPr>
        <w:t>钦州市耕地质量定点监测工作方案</w:t>
      </w:r>
    </w:p>
    <w:p w:rsidR="00000000" w:rsidRDefault="00811797">
      <w:pPr>
        <w:spacing w:line="560" w:lineRule="exact"/>
        <w:jc w:val="center"/>
        <w:rPr>
          <w:rFonts w:eastAsia="方正小标宋简体"/>
          <w:bCs/>
          <w:color w:val="0D1D0F"/>
          <w:kern w:val="44"/>
          <w:sz w:val="44"/>
          <w:szCs w:val="44"/>
        </w:rPr>
      </w:pPr>
    </w:p>
    <w:p w:rsidR="00000000" w:rsidRDefault="00811797">
      <w:pPr>
        <w:spacing w:line="560" w:lineRule="exact"/>
        <w:ind w:firstLineChars="200" w:firstLine="640"/>
        <w:rPr>
          <w:rFonts w:eastAsia="仿宋_GB2312"/>
          <w:color w:val="0D1D0F"/>
          <w:kern w:val="0"/>
          <w:sz w:val="32"/>
          <w:szCs w:val="32"/>
        </w:rPr>
      </w:pPr>
      <w:r>
        <w:rPr>
          <w:rFonts w:eastAsia="仿宋_GB2312"/>
          <w:color w:val="0D1D0F"/>
          <w:kern w:val="0"/>
          <w:sz w:val="32"/>
          <w:szCs w:val="32"/>
        </w:rPr>
        <w:t>为进一步加强耕地质量保护，深入推进耕</w:t>
      </w:r>
      <w:r>
        <w:rPr>
          <w:rFonts w:eastAsia="仿宋_GB2312"/>
          <w:color w:val="0D1D0F"/>
          <w:kern w:val="0"/>
          <w:sz w:val="32"/>
          <w:szCs w:val="32"/>
        </w:rPr>
        <w:t>地质量调查监测与评价工作，健全监测网络建设，根据《</w:t>
      </w:r>
      <w:r>
        <w:rPr>
          <w:rFonts w:eastAsia="仿宋_GB2312"/>
          <w:color w:val="0D1D0F"/>
          <w:kern w:val="0"/>
          <w:sz w:val="32"/>
          <w:szCs w:val="32"/>
        </w:rPr>
        <w:t>耕地质量调查监测与评价办法</w:t>
      </w:r>
      <w:r>
        <w:rPr>
          <w:rFonts w:eastAsia="仿宋_GB2312"/>
          <w:color w:val="0D1D0F"/>
          <w:kern w:val="0"/>
          <w:sz w:val="32"/>
          <w:szCs w:val="32"/>
        </w:rPr>
        <w:t>》（</w:t>
      </w:r>
      <w:r>
        <w:rPr>
          <w:rFonts w:eastAsia="仿宋_GB2312"/>
          <w:color w:val="0D1D0F"/>
          <w:kern w:val="0"/>
          <w:sz w:val="32"/>
          <w:szCs w:val="32"/>
        </w:rPr>
        <w:t>农业部令</w:t>
      </w:r>
      <w:r>
        <w:rPr>
          <w:rFonts w:eastAsia="仿宋_GB2312"/>
          <w:color w:val="0D1D0F"/>
          <w:kern w:val="0"/>
          <w:sz w:val="32"/>
          <w:szCs w:val="32"/>
        </w:rPr>
        <w:t>2016</w:t>
      </w:r>
      <w:r>
        <w:rPr>
          <w:rFonts w:eastAsia="仿宋_GB2312"/>
          <w:color w:val="0D1D0F"/>
          <w:kern w:val="0"/>
          <w:sz w:val="32"/>
          <w:szCs w:val="32"/>
        </w:rPr>
        <w:t>年第</w:t>
      </w:r>
      <w:r>
        <w:rPr>
          <w:rFonts w:eastAsia="仿宋_GB2312"/>
          <w:color w:val="0D1D0F"/>
          <w:kern w:val="0"/>
          <w:sz w:val="32"/>
          <w:szCs w:val="32"/>
        </w:rPr>
        <w:t>2</w:t>
      </w:r>
      <w:r>
        <w:rPr>
          <w:rFonts w:eastAsia="仿宋_GB2312"/>
          <w:color w:val="0D1D0F"/>
          <w:kern w:val="0"/>
          <w:sz w:val="32"/>
          <w:szCs w:val="32"/>
        </w:rPr>
        <w:t>号）、《</w:t>
      </w:r>
      <w:r>
        <w:rPr>
          <w:rFonts w:eastAsia="仿宋_GB2312"/>
          <w:color w:val="0D1D0F"/>
          <w:kern w:val="0"/>
          <w:sz w:val="32"/>
          <w:szCs w:val="32"/>
        </w:rPr>
        <w:t>广西壮族自治区耕地保护责任目标</w:t>
      </w:r>
      <w:r>
        <w:rPr>
          <w:rFonts w:eastAsia="仿宋_GB2312"/>
          <w:color w:val="0D1D0F"/>
          <w:kern w:val="0"/>
          <w:sz w:val="32"/>
          <w:szCs w:val="32"/>
        </w:rPr>
        <w:t>考核办法的通知》（桂政办发〔</w:t>
      </w:r>
      <w:r>
        <w:rPr>
          <w:rFonts w:eastAsia="仿宋_GB2312"/>
          <w:color w:val="0D1D0F"/>
          <w:kern w:val="0"/>
          <w:sz w:val="32"/>
          <w:szCs w:val="32"/>
        </w:rPr>
        <w:t>2018</w:t>
      </w:r>
      <w:r>
        <w:rPr>
          <w:rFonts w:eastAsia="仿宋_GB2312"/>
          <w:color w:val="0D1D0F"/>
          <w:kern w:val="0"/>
          <w:sz w:val="32"/>
          <w:szCs w:val="32"/>
        </w:rPr>
        <w:t>〕</w:t>
      </w:r>
      <w:r>
        <w:rPr>
          <w:rFonts w:eastAsia="仿宋_GB2312"/>
          <w:color w:val="0D1D0F"/>
          <w:kern w:val="0"/>
          <w:sz w:val="32"/>
          <w:szCs w:val="32"/>
        </w:rPr>
        <w:t>57</w:t>
      </w:r>
      <w:r>
        <w:rPr>
          <w:rFonts w:eastAsia="仿宋_GB2312"/>
          <w:color w:val="0D1D0F"/>
          <w:kern w:val="0"/>
          <w:sz w:val="32"/>
          <w:szCs w:val="32"/>
        </w:rPr>
        <w:t>号）、《广西壮族自治区人民政府关于印发广西推进农业农村现代化</w:t>
      </w:r>
      <w:r>
        <w:rPr>
          <w:rFonts w:eastAsia="仿宋_GB2312" w:hint="eastAsia"/>
          <w:color w:val="0D1D0F"/>
          <w:kern w:val="0"/>
          <w:sz w:val="32"/>
          <w:szCs w:val="32"/>
        </w:rPr>
        <w:t>“</w:t>
      </w:r>
      <w:r>
        <w:rPr>
          <w:rFonts w:eastAsia="仿宋_GB2312"/>
          <w:color w:val="0D1D0F"/>
          <w:kern w:val="0"/>
          <w:sz w:val="32"/>
          <w:szCs w:val="32"/>
        </w:rPr>
        <w:t>十四五</w:t>
      </w:r>
      <w:r>
        <w:rPr>
          <w:rFonts w:eastAsia="仿宋_GB2312" w:hint="eastAsia"/>
          <w:color w:val="0D1D0F"/>
          <w:kern w:val="0"/>
          <w:sz w:val="32"/>
          <w:szCs w:val="32"/>
        </w:rPr>
        <w:t>”</w:t>
      </w:r>
      <w:r>
        <w:rPr>
          <w:rFonts w:eastAsia="仿宋_GB2312"/>
          <w:color w:val="0D1D0F"/>
          <w:kern w:val="0"/>
          <w:sz w:val="32"/>
          <w:szCs w:val="32"/>
        </w:rPr>
        <w:t>规划的通知》（桂政发〔</w:t>
      </w:r>
      <w:r>
        <w:rPr>
          <w:rFonts w:eastAsia="仿宋_GB2312"/>
          <w:color w:val="0D1D0F"/>
          <w:kern w:val="0"/>
          <w:sz w:val="32"/>
          <w:szCs w:val="32"/>
        </w:rPr>
        <w:t>2021</w:t>
      </w:r>
      <w:r>
        <w:rPr>
          <w:rFonts w:eastAsia="仿宋_GB2312"/>
          <w:color w:val="0D1D0F"/>
          <w:kern w:val="0"/>
          <w:sz w:val="32"/>
          <w:szCs w:val="32"/>
        </w:rPr>
        <w:t>〕</w:t>
      </w:r>
      <w:r>
        <w:rPr>
          <w:rFonts w:eastAsia="仿宋_GB2312"/>
          <w:color w:val="0D1D0F"/>
          <w:kern w:val="0"/>
          <w:sz w:val="32"/>
          <w:szCs w:val="32"/>
        </w:rPr>
        <w:t xml:space="preserve">51 </w:t>
      </w:r>
      <w:r>
        <w:rPr>
          <w:rFonts w:eastAsia="仿宋_GB2312"/>
          <w:color w:val="0D1D0F"/>
          <w:kern w:val="0"/>
          <w:sz w:val="32"/>
          <w:szCs w:val="32"/>
        </w:rPr>
        <w:t>号）</w:t>
      </w:r>
      <w:r>
        <w:rPr>
          <w:rFonts w:eastAsia="仿宋_GB2312"/>
          <w:color w:val="0D1D0F"/>
          <w:kern w:val="0"/>
          <w:sz w:val="32"/>
          <w:szCs w:val="32"/>
        </w:rPr>
        <w:t>等有关文件要求，特制定本方案。</w:t>
      </w:r>
    </w:p>
    <w:p w:rsidR="00000000" w:rsidRDefault="00811797">
      <w:pPr>
        <w:spacing w:line="560" w:lineRule="exact"/>
        <w:ind w:firstLineChars="200" w:firstLine="640"/>
        <w:rPr>
          <w:rFonts w:eastAsia="黑体"/>
          <w:color w:val="0D1D0F"/>
          <w:sz w:val="32"/>
          <w:szCs w:val="32"/>
        </w:rPr>
      </w:pPr>
      <w:r>
        <w:rPr>
          <w:rFonts w:eastAsia="黑体"/>
          <w:color w:val="0D1D0F"/>
          <w:sz w:val="32"/>
          <w:szCs w:val="32"/>
        </w:rPr>
        <w:t>一、</w:t>
      </w:r>
      <w:r>
        <w:rPr>
          <w:rFonts w:eastAsia="黑体"/>
          <w:color w:val="0D1D0F"/>
          <w:sz w:val="32"/>
          <w:szCs w:val="32"/>
        </w:rPr>
        <w:t>指导思想</w:t>
      </w:r>
    </w:p>
    <w:p w:rsidR="00000000" w:rsidRDefault="00811797">
      <w:pPr>
        <w:spacing w:line="560" w:lineRule="exact"/>
        <w:ind w:firstLineChars="200" w:firstLine="640"/>
        <w:jc w:val="left"/>
        <w:rPr>
          <w:rFonts w:eastAsia="仿宋_GB2312"/>
          <w:color w:val="0D1D0F"/>
          <w:sz w:val="32"/>
          <w:szCs w:val="32"/>
          <w:shd w:val="clear" w:color="auto" w:fill="FFFFFF"/>
        </w:rPr>
      </w:pPr>
      <w:r>
        <w:rPr>
          <w:rFonts w:eastAsia="仿宋_GB2312"/>
          <w:color w:val="0D1D0F"/>
          <w:sz w:val="32"/>
          <w:szCs w:val="32"/>
          <w:shd w:val="clear" w:color="auto" w:fill="FFFFFF"/>
        </w:rPr>
        <w:t>深入贯彻党的十九大及十九届历次全会精神，落实党中央、国务院关于保障国家粮食安全的决策部署，按照加快实施乡村振兴战略、推进农业高质量发展的要求，围绕耕地质量保护与提升工作，建</w:t>
      </w:r>
      <w:r>
        <w:rPr>
          <w:rFonts w:eastAsia="仿宋_GB2312"/>
          <w:color w:val="0D1D0F"/>
          <w:sz w:val="32"/>
          <w:szCs w:val="32"/>
          <w:shd w:val="clear" w:color="auto" w:fill="FFFFFF"/>
        </w:rPr>
        <w:t>设钦州耕地质量监测网络，健全监测体系，为合理调控土壤培肥、制定耕地质量管理策略、促进耕地可持续利用提供数据支撑和科学依据。</w:t>
      </w:r>
    </w:p>
    <w:p w:rsidR="00000000" w:rsidRDefault="00811797">
      <w:pPr>
        <w:spacing w:line="560" w:lineRule="exact"/>
        <w:ind w:firstLineChars="200" w:firstLine="640"/>
        <w:rPr>
          <w:rFonts w:eastAsia="黑体"/>
          <w:color w:val="0D1D0F"/>
          <w:sz w:val="32"/>
          <w:szCs w:val="32"/>
        </w:rPr>
      </w:pPr>
      <w:r>
        <w:rPr>
          <w:rFonts w:eastAsia="黑体"/>
          <w:color w:val="0D1D0F"/>
          <w:sz w:val="32"/>
          <w:szCs w:val="32"/>
        </w:rPr>
        <w:t>二、目标任务</w:t>
      </w:r>
    </w:p>
    <w:p w:rsidR="00000000" w:rsidRDefault="00811797">
      <w:pPr>
        <w:spacing w:line="560" w:lineRule="exact"/>
        <w:ind w:firstLineChars="200" w:firstLine="664"/>
        <w:jc w:val="left"/>
        <w:rPr>
          <w:rFonts w:eastAsia="仿宋_GB2312"/>
          <w:color w:val="0D1D0F"/>
          <w:sz w:val="32"/>
          <w:szCs w:val="32"/>
          <w:shd w:val="clear" w:color="auto" w:fill="FFFFFF"/>
        </w:rPr>
      </w:pPr>
      <w:r>
        <w:rPr>
          <w:rFonts w:eastAsia="仿宋_GB2312"/>
          <w:color w:val="0D1D0F"/>
          <w:spacing w:val="6"/>
          <w:sz w:val="32"/>
          <w:szCs w:val="32"/>
        </w:rPr>
        <w:t>按照不少于辖区耕地面积</w:t>
      </w:r>
      <w:r>
        <w:rPr>
          <w:rFonts w:eastAsia="仿宋_GB2312"/>
          <w:color w:val="0D1D0F"/>
          <w:spacing w:val="6"/>
          <w:sz w:val="32"/>
          <w:szCs w:val="32"/>
          <w:shd w:val="clear" w:color="auto" w:fill="FFFFFF"/>
        </w:rPr>
        <w:t>平均</w:t>
      </w:r>
      <w:r>
        <w:rPr>
          <w:rFonts w:eastAsia="仿宋_GB2312"/>
          <w:color w:val="0D1D0F"/>
          <w:spacing w:val="6"/>
          <w:sz w:val="32"/>
          <w:szCs w:val="32"/>
          <w:shd w:val="clear" w:color="auto" w:fill="FFFFFF"/>
        </w:rPr>
        <w:t>10</w:t>
      </w:r>
      <w:r>
        <w:rPr>
          <w:rFonts w:eastAsia="仿宋_GB2312"/>
          <w:color w:val="0D1D0F"/>
          <w:spacing w:val="6"/>
          <w:sz w:val="32"/>
          <w:szCs w:val="32"/>
          <w:shd w:val="clear" w:color="auto" w:fill="FFFFFF"/>
        </w:rPr>
        <w:t>万亩</w:t>
      </w:r>
      <w:r>
        <w:rPr>
          <w:rFonts w:eastAsia="仿宋_GB2312"/>
          <w:color w:val="0D1D0F"/>
          <w:spacing w:val="6"/>
          <w:sz w:val="32"/>
          <w:szCs w:val="32"/>
          <w:shd w:val="clear" w:color="auto" w:fill="FFFFFF"/>
        </w:rPr>
        <w:t>设置</w:t>
      </w:r>
      <w:r>
        <w:rPr>
          <w:rFonts w:eastAsia="仿宋_GB2312"/>
          <w:color w:val="0D1D0F"/>
          <w:spacing w:val="6"/>
          <w:sz w:val="32"/>
          <w:szCs w:val="32"/>
          <w:shd w:val="clear" w:color="auto" w:fill="FFFFFF"/>
        </w:rPr>
        <w:t>1</w:t>
      </w:r>
      <w:r>
        <w:rPr>
          <w:rFonts w:eastAsia="仿宋_GB2312"/>
          <w:color w:val="0D1D0F"/>
          <w:spacing w:val="6"/>
          <w:sz w:val="32"/>
          <w:szCs w:val="32"/>
          <w:shd w:val="clear" w:color="auto" w:fill="FFFFFF"/>
        </w:rPr>
        <w:t>个监测点</w:t>
      </w:r>
      <w:r>
        <w:rPr>
          <w:rFonts w:eastAsia="仿宋_GB2312"/>
          <w:color w:val="0D1D0F"/>
          <w:spacing w:val="6"/>
          <w:sz w:val="32"/>
          <w:szCs w:val="32"/>
          <w:shd w:val="clear" w:color="auto" w:fill="FFFFFF"/>
        </w:rPr>
        <w:t>的原则，建设全市耕地质量监测点数量</w:t>
      </w:r>
      <w:r>
        <w:rPr>
          <w:rFonts w:eastAsia="仿宋_GB2312"/>
          <w:color w:val="0D1D0F"/>
          <w:spacing w:val="6"/>
          <w:sz w:val="32"/>
          <w:szCs w:val="32"/>
          <w:shd w:val="clear" w:color="auto" w:fill="FFFFFF"/>
        </w:rPr>
        <w:t>30</w:t>
      </w:r>
      <w:r>
        <w:rPr>
          <w:rFonts w:eastAsia="仿宋_GB2312"/>
          <w:color w:val="0D1D0F"/>
          <w:spacing w:val="6"/>
          <w:sz w:val="32"/>
          <w:szCs w:val="32"/>
          <w:shd w:val="clear" w:color="auto" w:fill="FFFFFF"/>
        </w:rPr>
        <w:t>个。认真开展监测工作，及时有效掌握耕地质量动态变化数据，编写年度耕地质量监测报告</w:t>
      </w:r>
      <w:r>
        <w:rPr>
          <w:rFonts w:eastAsia="仿宋_GB2312"/>
          <w:color w:val="0D1D0F"/>
          <w:spacing w:val="6"/>
          <w:sz w:val="32"/>
          <w:szCs w:val="32"/>
          <w:shd w:val="clear" w:color="auto" w:fill="FFFFFF"/>
        </w:rPr>
        <w:t>。</w:t>
      </w:r>
    </w:p>
    <w:p w:rsidR="00000000" w:rsidRDefault="00811797">
      <w:pPr>
        <w:spacing w:line="560" w:lineRule="exact"/>
        <w:ind w:firstLineChars="200" w:firstLine="640"/>
        <w:rPr>
          <w:rFonts w:eastAsia="黑体"/>
          <w:color w:val="0D1D0F"/>
          <w:sz w:val="32"/>
          <w:szCs w:val="32"/>
        </w:rPr>
      </w:pPr>
      <w:r>
        <w:rPr>
          <w:rFonts w:eastAsia="黑体"/>
          <w:color w:val="0D1D0F"/>
          <w:sz w:val="32"/>
          <w:szCs w:val="32"/>
        </w:rPr>
        <w:lastRenderedPageBreak/>
        <w:t>三、</w:t>
      </w:r>
      <w:r>
        <w:rPr>
          <w:rFonts w:eastAsia="黑体"/>
          <w:color w:val="0D1D0F"/>
          <w:sz w:val="32"/>
          <w:szCs w:val="32"/>
        </w:rPr>
        <w:t>监测点建设内容</w:t>
      </w:r>
    </w:p>
    <w:p w:rsidR="00000000" w:rsidRDefault="00811797">
      <w:pPr>
        <w:pStyle w:val="2"/>
        <w:spacing w:line="560" w:lineRule="exact"/>
        <w:rPr>
          <w:rFonts w:ascii="Times New Roman" w:eastAsia="仿宋_GB2312" w:hAnsi="Times New Roman"/>
          <w:color w:val="0D1D0F"/>
          <w:sz w:val="32"/>
          <w:szCs w:val="32"/>
          <w:shd w:val="clear" w:color="auto" w:fill="FFFFFF"/>
        </w:rPr>
      </w:pPr>
      <w:r>
        <w:rPr>
          <w:rFonts w:ascii="Times New Roman" w:eastAsia="仿宋_GB2312" w:hAnsi="Times New Roman"/>
          <w:color w:val="0D1D0F"/>
          <w:sz w:val="32"/>
          <w:szCs w:val="32"/>
          <w:shd w:val="clear" w:color="auto" w:fill="FFFFFF"/>
        </w:rPr>
        <w:t>各县区严格按照农业部土壤监测规程（</w:t>
      </w:r>
      <w:r>
        <w:rPr>
          <w:rFonts w:ascii="Times New Roman" w:eastAsia="仿宋_GB2312" w:hAnsi="Times New Roman"/>
          <w:color w:val="0D1D0F"/>
          <w:sz w:val="32"/>
          <w:szCs w:val="32"/>
          <w:shd w:val="clear" w:color="auto" w:fill="FFFFFF"/>
        </w:rPr>
        <w:t>NY/T 1119-2012</w:t>
      </w:r>
      <w:r>
        <w:rPr>
          <w:rFonts w:ascii="Times New Roman" w:eastAsia="仿宋_GB2312" w:hAnsi="Times New Roman"/>
          <w:color w:val="0D1D0F"/>
          <w:sz w:val="32"/>
          <w:szCs w:val="32"/>
          <w:shd w:val="clear" w:color="auto" w:fill="FFFFFF"/>
        </w:rPr>
        <w:t>）开展监测工作。</w:t>
      </w:r>
    </w:p>
    <w:p w:rsidR="00000000" w:rsidRDefault="00811797">
      <w:pPr>
        <w:spacing w:line="560" w:lineRule="exact"/>
        <w:ind w:firstLineChars="200" w:firstLine="640"/>
        <w:rPr>
          <w:rFonts w:eastAsia="方正楷体简体"/>
          <w:b/>
          <w:bCs/>
          <w:color w:val="0D1D0F"/>
          <w:sz w:val="32"/>
          <w:szCs w:val="32"/>
        </w:rPr>
      </w:pPr>
      <w:r>
        <w:rPr>
          <w:rFonts w:eastAsia="楷体_GB2312"/>
          <w:color w:val="0D1D0F"/>
          <w:sz w:val="32"/>
          <w:szCs w:val="32"/>
        </w:rPr>
        <w:t>（一）</w:t>
      </w:r>
      <w:r>
        <w:rPr>
          <w:rFonts w:eastAsia="楷体_GB2312"/>
          <w:color w:val="0D1D0F"/>
          <w:sz w:val="32"/>
          <w:szCs w:val="32"/>
        </w:rPr>
        <w:t>监测点设置</w:t>
      </w:r>
      <w:r>
        <w:rPr>
          <w:rFonts w:eastAsia="楷体_GB2312"/>
          <w:color w:val="0D1D0F"/>
          <w:sz w:val="32"/>
          <w:szCs w:val="32"/>
        </w:rPr>
        <w:t>。</w:t>
      </w:r>
      <w:r>
        <w:rPr>
          <w:rFonts w:eastAsia="仿宋_GB2312"/>
          <w:color w:val="0D1D0F"/>
          <w:spacing w:val="-6"/>
          <w:kern w:val="0"/>
          <w:sz w:val="32"/>
          <w:szCs w:val="32"/>
        </w:rPr>
        <w:t>综合考虑土壤类型、耕作制度、地力水平、耕地环境状况、管理水平等因素，将监测点位设置在基</w:t>
      </w:r>
      <w:r>
        <w:rPr>
          <w:rFonts w:eastAsia="仿宋_GB2312"/>
          <w:color w:val="0D1D0F"/>
          <w:spacing w:val="-6"/>
          <w:kern w:val="0"/>
          <w:sz w:val="32"/>
          <w:szCs w:val="32"/>
        </w:rPr>
        <w:t>本农田保护区</w:t>
      </w:r>
      <w:r>
        <w:rPr>
          <w:rFonts w:eastAsia="仿宋_GB2312"/>
          <w:color w:val="0D1D0F"/>
          <w:spacing w:val="-6"/>
          <w:kern w:val="0"/>
          <w:sz w:val="32"/>
          <w:szCs w:val="32"/>
        </w:rPr>
        <w:t>、粮食生产功能区、重要农产品生产保护区</w:t>
      </w:r>
      <w:r>
        <w:rPr>
          <w:rFonts w:eastAsia="仿宋_GB2312"/>
          <w:color w:val="0D1D0F"/>
          <w:spacing w:val="-6"/>
          <w:kern w:val="0"/>
          <w:sz w:val="32"/>
          <w:szCs w:val="32"/>
        </w:rPr>
        <w:t>内有代表性的地块上，覆盖主要耕作土壤亚类或特殊耕作土壤类型</w:t>
      </w:r>
      <w:r>
        <w:rPr>
          <w:rFonts w:eastAsia="仿宋_GB2312"/>
          <w:color w:val="0D1D0F"/>
          <w:spacing w:val="-6"/>
          <w:kern w:val="0"/>
          <w:sz w:val="32"/>
          <w:szCs w:val="32"/>
        </w:rPr>
        <w:t>。</w:t>
      </w:r>
      <w:r>
        <w:rPr>
          <w:rFonts w:eastAsia="仿宋_GB2312" w:hint="eastAsia"/>
          <w:color w:val="0D1D0F"/>
          <w:spacing w:val="-6"/>
          <w:kern w:val="0"/>
          <w:sz w:val="32"/>
          <w:szCs w:val="32"/>
        </w:rPr>
        <w:t>我市已按</w:t>
      </w:r>
      <w:r>
        <w:rPr>
          <w:rFonts w:eastAsia="仿宋_GB2312"/>
          <w:color w:val="0D1D0F"/>
          <w:spacing w:val="-6"/>
          <w:kern w:val="0"/>
          <w:sz w:val="32"/>
          <w:szCs w:val="32"/>
        </w:rPr>
        <w:t>《耕地质量监测技术规程》</w:t>
      </w:r>
      <w:r>
        <w:rPr>
          <w:rFonts w:eastAsia="仿宋_GB2312"/>
          <w:color w:val="0D1D0F"/>
          <w:kern w:val="0"/>
          <w:sz w:val="32"/>
          <w:szCs w:val="32"/>
        </w:rPr>
        <w:t>（</w:t>
      </w:r>
      <w:r>
        <w:rPr>
          <w:rFonts w:eastAsia="仿宋_GB2312"/>
          <w:color w:val="0D1D0F"/>
          <w:kern w:val="0"/>
          <w:sz w:val="32"/>
          <w:szCs w:val="32"/>
        </w:rPr>
        <w:t>NY/T1119-2019</w:t>
      </w:r>
      <w:r>
        <w:rPr>
          <w:rFonts w:eastAsia="仿宋_GB2312"/>
          <w:color w:val="0D1D0F"/>
          <w:kern w:val="0"/>
          <w:sz w:val="32"/>
          <w:szCs w:val="32"/>
        </w:rPr>
        <w:t>）有关要求</w:t>
      </w:r>
      <w:r>
        <w:rPr>
          <w:rFonts w:eastAsia="仿宋_GB2312" w:hint="eastAsia"/>
          <w:color w:val="0D1D0F"/>
          <w:kern w:val="0"/>
          <w:sz w:val="32"/>
          <w:szCs w:val="32"/>
        </w:rPr>
        <w:t>分别在各县区设置了</w:t>
      </w:r>
      <w:r>
        <w:rPr>
          <w:rFonts w:eastAsia="仿宋_GB2312" w:hint="eastAsia"/>
          <w:color w:val="0D1D0F"/>
          <w:kern w:val="0"/>
          <w:sz w:val="32"/>
          <w:szCs w:val="32"/>
        </w:rPr>
        <w:t>30</w:t>
      </w:r>
      <w:r>
        <w:rPr>
          <w:rFonts w:eastAsia="仿宋_GB2312" w:hint="eastAsia"/>
          <w:color w:val="0D1D0F"/>
          <w:kern w:val="0"/>
          <w:sz w:val="32"/>
          <w:szCs w:val="32"/>
        </w:rPr>
        <w:t>个监测点</w:t>
      </w:r>
      <w:r>
        <w:rPr>
          <w:rFonts w:eastAsia="仿宋_GB2312"/>
          <w:color w:val="0D1D0F"/>
          <w:kern w:val="0"/>
          <w:sz w:val="32"/>
          <w:szCs w:val="32"/>
        </w:rPr>
        <w:t>，</w:t>
      </w:r>
      <w:r>
        <w:rPr>
          <w:rFonts w:eastAsia="仿宋_GB2312" w:hint="eastAsia"/>
          <w:color w:val="0D1D0F"/>
          <w:kern w:val="0"/>
          <w:sz w:val="32"/>
          <w:szCs w:val="32"/>
        </w:rPr>
        <w:t>这些点</w:t>
      </w:r>
      <w:r>
        <w:rPr>
          <w:rFonts w:eastAsia="仿宋_GB2312"/>
          <w:color w:val="0D1D0F"/>
          <w:kern w:val="0"/>
          <w:sz w:val="32"/>
          <w:szCs w:val="32"/>
        </w:rPr>
        <w:t>原则上</w:t>
      </w:r>
      <w:r>
        <w:rPr>
          <w:rFonts w:eastAsia="仿宋_GB2312" w:hint="eastAsia"/>
          <w:color w:val="0D1D0F"/>
          <w:kern w:val="0"/>
          <w:sz w:val="32"/>
          <w:szCs w:val="32"/>
        </w:rPr>
        <w:t>要</w:t>
      </w:r>
      <w:r>
        <w:rPr>
          <w:rFonts w:eastAsia="仿宋_GB2312"/>
          <w:color w:val="0D1D0F"/>
          <w:kern w:val="0"/>
          <w:sz w:val="32"/>
          <w:szCs w:val="32"/>
        </w:rPr>
        <w:t>长期保持不变。</w:t>
      </w:r>
    </w:p>
    <w:p w:rsidR="00000000" w:rsidRDefault="00811797">
      <w:pPr>
        <w:spacing w:line="560" w:lineRule="exact"/>
        <w:ind w:firstLineChars="200" w:firstLine="640"/>
        <w:rPr>
          <w:rFonts w:eastAsia="方正楷体简体"/>
          <w:b/>
          <w:bCs/>
          <w:color w:val="0D1D0F"/>
          <w:sz w:val="32"/>
          <w:szCs w:val="32"/>
        </w:rPr>
      </w:pPr>
      <w:r>
        <w:rPr>
          <w:rFonts w:eastAsia="楷体_GB2312"/>
          <w:color w:val="0D1D0F"/>
          <w:sz w:val="32"/>
          <w:szCs w:val="32"/>
        </w:rPr>
        <w:t>（二）</w:t>
      </w:r>
      <w:r>
        <w:rPr>
          <w:rFonts w:eastAsia="楷体_GB2312" w:hint="eastAsia"/>
          <w:color w:val="0D1D0F"/>
          <w:sz w:val="32"/>
          <w:szCs w:val="32"/>
        </w:rPr>
        <w:t>新</w:t>
      </w:r>
      <w:r>
        <w:rPr>
          <w:rFonts w:eastAsia="楷体_GB2312"/>
          <w:color w:val="0D1D0F"/>
          <w:sz w:val="32"/>
          <w:szCs w:val="32"/>
        </w:rPr>
        <w:t>建点</w:t>
      </w:r>
      <w:r>
        <w:rPr>
          <w:rFonts w:eastAsia="楷体_GB2312" w:hint="eastAsia"/>
          <w:color w:val="0D1D0F"/>
          <w:sz w:val="32"/>
          <w:szCs w:val="32"/>
        </w:rPr>
        <w:t>的</w:t>
      </w:r>
      <w:r>
        <w:rPr>
          <w:rFonts w:eastAsia="楷体_GB2312"/>
          <w:color w:val="0D1D0F"/>
          <w:sz w:val="32"/>
          <w:szCs w:val="32"/>
        </w:rPr>
        <w:t>调查内容。</w:t>
      </w:r>
      <w:r>
        <w:rPr>
          <w:rFonts w:eastAsia="仿宋_GB2312"/>
          <w:color w:val="0D1D0F"/>
          <w:sz w:val="32"/>
          <w:szCs w:val="32"/>
          <w:shd w:val="clear" w:color="auto" w:fill="FFFFFF"/>
        </w:rPr>
        <w:t>监测点建立时，</w:t>
      </w:r>
      <w:r>
        <w:rPr>
          <w:rFonts w:eastAsia="仿宋_GB2312"/>
          <w:color w:val="0D1D0F"/>
          <w:sz w:val="32"/>
          <w:szCs w:val="32"/>
          <w:shd w:val="clear" w:color="auto" w:fill="FFFFFF"/>
        </w:rPr>
        <w:t>按</w:t>
      </w:r>
      <w:r>
        <w:rPr>
          <w:rFonts w:eastAsia="仿宋_GB2312"/>
          <w:color w:val="0D1D0F"/>
          <w:kern w:val="0"/>
          <w:sz w:val="32"/>
          <w:szCs w:val="32"/>
        </w:rPr>
        <w:t>照《耕地质量监测技术规程》（</w:t>
      </w:r>
      <w:r>
        <w:rPr>
          <w:rFonts w:eastAsia="仿宋_GB2312"/>
          <w:color w:val="0D1D0F"/>
          <w:kern w:val="0"/>
          <w:sz w:val="32"/>
          <w:szCs w:val="32"/>
        </w:rPr>
        <w:t>NY/T1119-201</w:t>
      </w:r>
      <w:r>
        <w:rPr>
          <w:rFonts w:eastAsia="仿宋_GB2312"/>
          <w:color w:val="0D1D0F"/>
          <w:kern w:val="0"/>
          <w:sz w:val="32"/>
          <w:szCs w:val="32"/>
        </w:rPr>
        <w:t>9</w:t>
      </w:r>
      <w:r>
        <w:rPr>
          <w:rFonts w:eastAsia="仿宋_GB2312"/>
          <w:color w:val="0D1D0F"/>
          <w:kern w:val="0"/>
          <w:sz w:val="32"/>
          <w:szCs w:val="32"/>
        </w:rPr>
        <w:t>）</w:t>
      </w:r>
      <w:r>
        <w:rPr>
          <w:rFonts w:eastAsia="仿宋_GB2312"/>
          <w:color w:val="0D1D0F"/>
          <w:kern w:val="0"/>
          <w:sz w:val="32"/>
          <w:szCs w:val="32"/>
        </w:rPr>
        <w:t>要求</w:t>
      </w:r>
      <w:r>
        <w:rPr>
          <w:rFonts w:eastAsia="仿宋_GB2312"/>
          <w:color w:val="0D1D0F"/>
          <w:kern w:val="0"/>
          <w:sz w:val="32"/>
          <w:szCs w:val="32"/>
        </w:rPr>
        <w:t>，规范耕地质量监测工作。</w:t>
      </w:r>
      <w:r>
        <w:rPr>
          <w:rFonts w:eastAsia="仿宋_GB2312"/>
          <w:color w:val="0D1D0F"/>
          <w:sz w:val="32"/>
          <w:szCs w:val="32"/>
          <w:shd w:val="clear" w:color="auto" w:fill="FFFFFF"/>
        </w:rPr>
        <w:t>一是监测点的立地条件和农业生产概况，主要包括监测点的常年降雨量、有效积温、无霜期、地形部位、坡度、潜水埋深、排灌条件、种植制度、常年施肥量、作物产</w:t>
      </w:r>
      <w:r>
        <w:rPr>
          <w:rFonts w:eastAsia="仿宋_GB2312"/>
          <w:color w:val="0D1D0F"/>
          <w:sz w:val="32"/>
          <w:szCs w:val="32"/>
          <w:shd w:val="clear" w:color="auto" w:fill="FFFFFF"/>
        </w:rPr>
        <w:t>量、成土母质、土壤种类等。二是监测点剖面的理化性状，主要调查发生层次深度、颜色、结构、紧实度、容重、新生体、机械组成等，并分层采集土壤样品。检测土壤有机质、全氮、全磷、全钾、酸碱度、</w:t>
      </w:r>
      <w:r>
        <w:rPr>
          <w:rFonts w:eastAsia="仿宋_GB2312"/>
          <w:color w:val="0D1D0F"/>
          <w:sz w:val="32"/>
          <w:szCs w:val="32"/>
          <w:shd w:val="clear" w:color="auto" w:fill="FFFFFF"/>
        </w:rPr>
        <w:t>速效磷、速效钾</w:t>
      </w:r>
      <w:r>
        <w:rPr>
          <w:rFonts w:eastAsia="仿宋_GB2312"/>
          <w:color w:val="0D1D0F"/>
          <w:sz w:val="32"/>
          <w:szCs w:val="32"/>
          <w:shd w:val="clear" w:color="auto" w:fill="FFFFFF"/>
        </w:rPr>
        <w:t>、阳离子交换量和重金属元素</w:t>
      </w:r>
      <w:r>
        <w:rPr>
          <w:rFonts w:eastAsia="仿宋_GB2312"/>
          <w:color w:val="0D1D0F"/>
          <w:sz w:val="32"/>
          <w:szCs w:val="32"/>
          <w:shd w:val="clear" w:color="auto" w:fill="FFFFFF"/>
        </w:rPr>
        <w:t>（镉、铬、汞、铅、砷）</w:t>
      </w:r>
      <w:r>
        <w:rPr>
          <w:rFonts w:eastAsia="仿宋_GB2312"/>
          <w:color w:val="0D1D0F"/>
          <w:sz w:val="32"/>
          <w:szCs w:val="32"/>
          <w:shd w:val="clear" w:color="auto" w:fill="FFFFFF"/>
        </w:rPr>
        <w:t>等</w:t>
      </w:r>
      <w:r>
        <w:rPr>
          <w:rFonts w:eastAsia="仿宋_GB2312"/>
          <w:color w:val="0D1D0F"/>
          <w:sz w:val="32"/>
          <w:szCs w:val="32"/>
          <w:shd w:val="clear" w:color="auto" w:fill="FFFFFF"/>
        </w:rPr>
        <w:t>指标</w:t>
      </w:r>
      <w:r>
        <w:rPr>
          <w:rFonts w:eastAsia="仿宋_GB2312"/>
          <w:color w:val="0D1D0F"/>
          <w:sz w:val="32"/>
          <w:szCs w:val="32"/>
          <w:shd w:val="clear" w:color="auto" w:fill="FFFFFF"/>
        </w:rPr>
        <w:t>。</w:t>
      </w:r>
      <w:r>
        <w:rPr>
          <w:rFonts w:eastAsia="仿宋_GB2312"/>
          <w:color w:val="0D1D0F"/>
          <w:kern w:val="0"/>
          <w:sz w:val="32"/>
          <w:szCs w:val="32"/>
        </w:rPr>
        <w:t>监测点每年要对当年的田间生产情况、作物产量、施肥情况进行详细记载。</w:t>
      </w:r>
    </w:p>
    <w:p w:rsidR="00000000" w:rsidRDefault="00811797">
      <w:pPr>
        <w:spacing w:line="560" w:lineRule="exact"/>
        <w:ind w:firstLineChars="200" w:firstLine="640"/>
        <w:rPr>
          <w:rFonts w:eastAsia="方正楷体简体"/>
          <w:b/>
          <w:bCs/>
          <w:color w:val="0D1D0F"/>
          <w:sz w:val="32"/>
          <w:szCs w:val="32"/>
        </w:rPr>
      </w:pPr>
      <w:r>
        <w:rPr>
          <w:rFonts w:eastAsia="楷体_GB2312"/>
          <w:color w:val="0D1D0F"/>
          <w:sz w:val="32"/>
          <w:szCs w:val="32"/>
        </w:rPr>
        <w:t>（三）年度</w:t>
      </w:r>
      <w:r>
        <w:rPr>
          <w:rFonts w:eastAsia="楷体_GB2312"/>
          <w:color w:val="0D1D0F"/>
          <w:sz w:val="32"/>
          <w:szCs w:val="32"/>
        </w:rPr>
        <w:t>调查</w:t>
      </w:r>
      <w:r>
        <w:rPr>
          <w:rFonts w:eastAsia="楷体_GB2312"/>
          <w:color w:val="0D1D0F"/>
          <w:sz w:val="32"/>
          <w:szCs w:val="32"/>
        </w:rPr>
        <w:t>内容。</w:t>
      </w:r>
      <w:r>
        <w:rPr>
          <w:rFonts w:eastAsia="仿宋_GB2312"/>
          <w:color w:val="0D1D0F"/>
          <w:sz w:val="32"/>
          <w:szCs w:val="32"/>
          <w:shd w:val="clear" w:color="auto" w:fill="FFFFFF"/>
        </w:rPr>
        <w:t>年度监测内容主要包括田间作业情况、作物产量、施肥量和土壤理化性状。</w:t>
      </w:r>
      <w:r>
        <w:rPr>
          <w:rFonts w:eastAsia="仿宋_GB2312"/>
          <w:color w:val="0D1D0F"/>
          <w:kern w:val="0"/>
          <w:sz w:val="32"/>
          <w:szCs w:val="32"/>
        </w:rPr>
        <w:t>监测点在每年最后一季作物收获后、下一季施肥前采集耕层土壤样品，送有土壤肥料检测资</w:t>
      </w:r>
      <w:r>
        <w:rPr>
          <w:rFonts w:eastAsia="仿宋_GB2312"/>
          <w:color w:val="0D1D0F"/>
          <w:kern w:val="0"/>
          <w:sz w:val="32"/>
          <w:szCs w:val="32"/>
        </w:rPr>
        <w:lastRenderedPageBreak/>
        <w:t>质的机构检测。年度监测内容</w:t>
      </w:r>
      <w:r>
        <w:rPr>
          <w:rFonts w:eastAsia="仿宋_GB2312"/>
          <w:color w:val="0D1D0F"/>
          <w:kern w:val="0"/>
          <w:sz w:val="32"/>
          <w:szCs w:val="32"/>
        </w:rPr>
        <w:t>包括</w:t>
      </w:r>
      <w:r>
        <w:rPr>
          <w:rFonts w:eastAsia="仿宋_GB2312"/>
          <w:color w:val="0D1D0F"/>
          <w:kern w:val="0"/>
          <w:sz w:val="32"/>
          <w:szCs w:val="32"/>
        </w:rPr>
        <w:t>：</w:t>
      </w:r>
      <w:r>
        <w:rPr>
          <w:rFonts w:eastAsia="仿宋_GB2312"/>
          <w:color w:val="0D1D0F"/>
          <w:kern w:val="0"/>
          <w:sz w:val="32"/>
          <w:szCs w:val="32"/>
        </w:rPr>
        <w:t>耕层厚度、耕层土壤</w:t>
      </w:r>
      <w:r>
        <w:rPr>
          <w:rFonts w:eastAsia="仿宋_GB2312"/>
          <w:color w:val="0D1D0F"/>
          <w:kern w:val="0"/>
          <w:sz w:val="32"/>
          <w:szCs w:val="32"/>
        </w:rPr>
        <w:t>pH</w:t>
      </w:r>
      <w:r>
        <w:rPr>
          <w:rFonts w:eastAsia="仿宋_GB2312"/>
          <w:color w:val="0D1D0F"/>
          <w:kern w:val="0"/>
          <w:sz w:val="32"/>
          <w:szCs w:val="32"/>
        </w:rPr>
        <w:t>、</w:t>
      </w:r>
      <w:r>
        <w:rPr>
          <w:rFonts w:eastAsia="仿宋_GB2312"/>
          <w:color w:val="0D1D0F"/>
          <w:kern w:val="0"/>
          <w:sz w:val="32"/>
          <w:szCs w:val="32"/>
        </w:rPr>
        <w:t>有机质、全氮、有效磷、速效钾、缓效钾含量。每年</w:t>
      </w:r>
      <w:r>
        <w:rPr>
          <w:rFonts w:eastAsia="仿宋_GB2312"/>
          <w:color w:val="0D1D0F"/>
          <w:kern w:val="0"/>
          <w:sz w:val="32"/>
          <w:szCs w:val="32"/>
        </w:rPr>
        <w:t>3</w:t>
      </w:r>
      <w:r>
        <w:rPr>
          <w:rFonts w:eastAsia="仿宋_GB2312"/>
          <w:color w:val="0D1D0F"/>
          <w:kern w:val="0"/>
          <w:sz w:val="32"/>
          <w:szCs w:val="32"/>
        </w:rPr>
        <w:t>月前完成上年度检测数据收集、整理和审核。</w:t>
      </w:r>
    </w:p>
    <w:p w:rsidR="00000000" w:rsidRDefault="00811797">
      <w:pPr>
        <w:spacing w:line="560" w:lineRule="exact"/>
        <w:ind w:firstLineChars="200" w:firstLine="640"/>
        <w:rPr>
          <w:rFonts w:eastAsia="方正楷体简体"/>
          <w:b/>
          <w:bCs/>
          <w:color w:val="0D1D0F"/>
          <w:sz w:val="32"/>
          <w:szCs w:val="32"/>
        </w:rPr>
      </w:pPr>
      <w:r>
        <w:rPr>
          <w:rFonts w:eastAsia="楷体_GB2312"/>
          <w:color w:val="0D1D0F"/>
          <w:sz w:val="32"/>
          <w:szCs w:val="32"/>
        </w:rPr>
        <w:t>（四）五年</w:t>
      </w:r>
      <w:r>
        <w:rPr>
          <w:rFonts w:eastAsia="楷体_GB2312"/>
          <w:color w:val="0D1D0F"/>
          <w:sz w:val="32"/>
          <w:szCs w:val="32"/>
        </w:rPr>
        <w:t>调查</w:t>
      </w:r>
      <w:r>
        <w:rPr>
          <w:rFonts w:eastAsia="楷体_GB2312"/>
          <w:color w:val="0D1D0F"/>
          <w:sz w:val="32"/>
          <w:szCs w:val="32"/>
        </w:rPr>
        <w:t>内容。</w:t>
      </w:r>
      <w:r>
        <w:rPr>
          <w:rFonts w:eastAsia="仿宋_GB2312"/>
          <w:color w:val="0D1D0F"/>
          <w:sz w:val="32"/>
          <w:szCs w:val="32"/>
          <w:shd w:val="clear" w:color="auto" w:fill="FFFFFF"/>
        </w:rPr>
        <w:t>在年度监测内容的基础上，每个</w:t>
      </w:r>
      <w:r>
        <w:rPr>
          <w:rFonts w:eastAsia="仿宋_GB2312" w:hint="eastAsia"/>
          <w:color w:val="0D1D0F"/>
          <w:sz w:val="32"/>
          <w:szCs w:val="32"/>
          <w:shd w:val="clear" w:color="auto" w:fill="FFFFFF"/>
        </w:rPr>
        <w:t>“</w:t>
      </w:r>
      <w:r>
        <w:rPr>
          <w:rFonts w:eastAsia="仿宋_GB2312"/>
          <w:color w:val="0D1D0F"/>
          <w:sz w:val="32"/>
          <w:szCs w:val="32"/>
          <w:shd w:val="clear" w:color="auto" w:fill="FFFFFF"/>
        </w:rPr>
        <w:t>五年计划</w:t>
      </w:r>
      <w:r>
        <w:rPr>
          <w:rFonts w:eastAsia="仿宋_GB2312" w:hint="eastAsia"/>
          <w:color w:val="0D1D0F"/>
          <w:sz w:val="32"/>
          <w:szCs w:val="32"/>
          <w:shd w:val="clear" w:color="auto" w:fill="FFFFFF"/>
        </w:rPr>
        <w:t>”</w:t>
      </w:r>
      <w:r>
        <w:rPr>
          <w:rFonts w:eastAsia="仿宋_GB2312"/>
          <w:color w:val="0D1D0F"/>
          <w:sz w:val="32"/>
          <w:szCs w:val="32"/>
          <w:shd w:val="clear" w:color="auto" w:fill="FFFFFF"/>
        </w:rPr>
        <w:t>的第一年度增加土壤容重、全磷、全钾、中微量元素（交换性钙、镁，有效硫、硅、铁、锰、铜、锌、硼、钼</w:t>
      </w:r>
      <w:r>
        <w:rPr>
          <w:rFonts w:eastAsia="仿宋_GB2312"/>
          <w:color w:val="0D1D0F"/>
          <w:sz w:val="32"/>
          <w:szCs w:val="32"/>
          <w:shd w:val="clear" w:color="auto" w:fill="FFFFFF"/>
        </w:rPr>
        <w:t>，硒</w:t>
      </w:r>
      <w:r>
        <w:rPr>
          <w:rFonts w:eastAsia="仿宋_GB2312"/>
          <w:color w:val="0D1D0F"/>
          <w:sz w:val="32"/>
          <w:szCs w:val="32"/>
          <w:shd w:val="clear" w:color="auto" w:fill="FFFFFF"/>
        </w:rPr>
        <w:t>）；重金属元素（镉、汞、铅、铬、砷）等。</w:t>
      </w:r>
    </w:p>
    <w:p w:rsidR="00000000" w:rsidRDefault="00811797">
      <w:pPr>
        <w:spacing w:line="560" w:lineRule="exact"/>
        <w:ind w:firstLineChars="200" w:firstLine="640"/>
        <w:rPr>
          <w:rFonts w:eastAsia="黑体"/>
          <w:color w:val="0D1D0F"/>
          <w:sz w:val="32"/>
          <w:szCs w:val="32"/>
        </w:rPr>
      </w:pPr>
      <w:r>
        <w:rPr>
          <w:rFonts w:eastAsia="黑体"/>
          <w:color w:val="0D1D0F"/>
          <w:sz w:val="32"/>
          <w:szCs w:val="32"/>
        </w:rPr>
        <w:t>四、监测技术与方法</w:t>
      </w:r>
    </w:p>
    <w:p w:rsidR="00000000" w:rsidRDefault="00811797">
      <w:pPr>
        <w:spacing w:line="560" w:lineRule="exact"/>
        <w:ind w:firstLineChars="200" w:firstLine="640"/>
        <w:rPr>
          <w:rFonts w:eastAsia="方正楷体简体"/>
          <w:b/>
          <w:bCs/>
          <w:color w:val="0D1D0F"/>
          <w:sz w:val="32"/>
          <w:szCs w:val="32"/>
        </w:rPr>
      </w:pPr>
      <w:r>
        <w:rPr>
          <w:rFonts w:eastAsia="楷体_GB2312"/>
          <w:color w:val="0D1D0F"/>
          <w:sz w:val="32"/>
          <w:szCs w:val="32"/>
        </w:rPr>
        <w:t>（一）小区设置。</w:t>
      </w:r>
      <w:r>
        <w:rPr>
          <w:rFonts w:eastAsia="仿宋_GB2312"/>
          <w:color w:val="0D1D0F"/>
          <w:sz w:val="32"/>
          <w:szCs w:val="32"/>
          <w:shd w:val="clear" w:color="auto" w:fill="FFFFFF"/>
        </w:rPr>
        <w:t>监测点在田间处理上</w:t>
      </w:r>
      <w:r>
        <w:rPr>
          <w:rFonts w:eastAsia="仿宋_GB2312"/>
          <w:color w:val="0D1D0F"/>
          <w:sz w:val="32"/>
          <w:szCs w:val="32"/>
          <w:shd w:val="clear" w:color="auto" w:fill="FFFFFF"/>
        </w:rPr>
        <w:t>，</w:t>
      </w:r>
      <w:r>
        <w:rPr>
          <w:rFonts w:eastAsia="仿宋_GB2312"/>
          <w:color w:val="0D1D0F"/>
          <w:sz w:val="32"/>
          <w:szCs w:val="32"/>
          <w:shd w:val="clear" w:color="auto" w:fill="FFFFFF"/>
        </w:rPr>
        <w:t>设置不施肥区（空白区）和常规措施区（农田常年田间管理）两个处理，目的是通过监测施肥和不施肥而引起的产量差异来计算施肥效应。菜地、果园、</w:t>
      </w:r>
      <w:r>
        <w:rPr>
          <w:rFonts w:eastAsia="仿宋_GB2312"/>
          <w:color w:val="0D1D0F"/>
          <w:sz w:val="32"/>
          <w:szCs w:val="32"/>
          <w:shd w:val="clear" w:color="auto" w:fill="FFFFFF"/>
        </w:rPr>
        <w:t>茶园等</w:t>
      </w:r>
      <w:r>
        <w:rPr>
          <w:rFonts w:eastAsia="仿宋_GB2312"/>
          <w:color w:val="0D1D0F"/>
          <w:sz w:val="32"/>
          <w:szCs w:val="32"/>
          <w:shd w:val="clear" w:color="auto" w:fill="FFFFFF"/>
        </w:rPr>
        <w:t>可以</w:t>
      </w:r>
      <w:r>
        <w:rPr>
          <w:rFonts w:eastAsia="仿宋_GB2312"/>
          <w:color w:val="0D1D0F"/>
          <w:sz w:val="32"/>
          <w:szCs w:val="32"/>
          <w:shd w:val="clear" w:color="auto" w:fill="FFFFFF"/>
        </w:rPr>
        <w:t>不设置不施肥处理。</w:t>
      </w:r>
    </w:p>
    <w:p w:rsidR="00000000" w:rsidRDefault="00811797">
      <w:pPr>
        <w:spacing w:line="560" w:lineRule="exact"/>
        <w:ind w:firstLineChars="200" w:firstLine="640"/>
        <w:rPr>
          <w:rFonts w:eastAsia="方正楷体简体"/>
          <w:b/>
          <w:bCs/>
          <w:color w:val="0D1D0F"/>
          <w:sz w:val="32"/>
          <w:szCs w:val="32"/>
        </w:rPr>
      </w:pPr>
      <w:r>
        <w:rPr>
          <w:rFonts w:eastAsia="楷体_GB2312"/>
          <w:color w:val="0D1D0F"/>
          <w:sz w:val="32"/>
          <w:szCs w:val="32"/>
        </w:rPr>
        <w:t>（二）土壤样品采集与处理。</w:t>
      </w:r>
      <w:r>
        <w:rPr>
          <w:rFonts w:eastAsia="仿宋_GB2312"/>
          <w:color w:val="0D1D0F"/>
          <w:sz w:val="32"/>
          <w:szCs w:val="32"/>
          <w:shd w:val="clear" w:color="auto" w:fill="FFFFFF"/>
        </w:rPr>
        <w:t>土壤样品采集在每年最后一季作物收获后、施肥前进行，取耕层土壤混合样，土壤样品的采集、处理和贮存方法严格按</w:t>
      </w:r>
      <w:r>
        <w:rPr>
          <w:rFonts w:eastAsia="仿宋_GB2312"/>
          <w:color w:val="0D1D0F"/>
          <w:sz w:val="32"/>
          <w:szCs w:val="32"/>
          <w:shd w:val="clear" w:color="auto" w:fill="FFFFFF"/>
        </w:rPr>
        <w:t>NY/T 1121.1</w:t>
      </w:r>
      <w:r>
        <w:rPr>
          <w:rFonts w:eastAsia="仿宋_GB2312"/>
          <w:color w:val="0D1D0F"/>
          <w:sz w:val="32"/>
          <w:szCs w:val="32"/>
          <w:shd w:val="clear" w:color="auto" w:fill="FFFFFF"/>
        </w:rPr>
        <w:t>规定的方法进行。</w:t>
      </w:r>
    </w:p>
    <w:p w:rsidR="00000000" w:rsidRDefault="00811797">
      <w:pPr>
        <w:spacing w:line="560" w:lineRule="exact"/>
        <w:ind w:firstLineChars="200" w:firstLine="640"/>
        <w:rPr>
          <w:rFonts w:eastAsia="方正楷体简体"/>
          <w:b/>
          <w:bCs/>
          <w:color w:val="0D1D0F"/>
          <w:spacing w:val="6"/>
          <w:sz w:val="32"/>
          <w:szCs w:val="32"/>
        </w:rPr>
      </w:pPr>
      <w:r>
        <w:rPr>
          <w:rFonts w:eastAsia="楷体_GB2312"/>
          <w:color w:val="0D1D0F"/>
          <w:sz w:val="32"/>
          <w:szCs w:val="32"/>
        </w:rPr>
        <w:t>（三）田间调查与产量测定。</w:t>
      </w:r>
      <w:r>
        <w:rPr>
          <w:rFonts w:eastAsia="仿宋_GB2312"/>
          <w:color w:val="0D1D0F"/>
          <w:spacing w:val="6"/>
          <w:sz w:val="32"/>
          <w:szCs w:val="32"/>
          <w:shd w:val="clear" w:color="auto" w:fill="FFFFFF"/>
        </w:rPr>
        <w:t>对监测点基本情况，在收集资料的基础上记载；对田间生产情况、施肥情况调查，通过调查监测点所在农户或现场观测记载的方式进行。对作物产量的调查，通过对处理区的每季作物分别进行果实与茎叶产量的测定后记载。</w:t>
      </w:r>
    </w:p>
    <w:p w:rsidR="00000000" w:rsidRDefault="00811797">
      <w:pPr>
        <w:spacing w:line="560" w:lineRule="exact"/>
        <w:ind w:firstLineChars="200" w:firstLine="640"/>
        <w:rPr>
          <w:rFonts w:eastAsia="方正楷体简体"/>
          <w:b/>
          <w:bCs/>
          <w:color w:val="0D1D0F"/>
          <w:sz w:val="32"/>
          <w:szCs w:val="32"/>
        </w:rPr>
      </w:pPr>
      <w:r>
        <w:rPr>
          <w:rFonts w:eastAsia="楷体_GB2312"/>
          <w:color w:val="0D1D0F"/>
          <w:sz w:val="32"/>
          <w:szCs w:val="32"/>
        </w:rPr>
        <w:t>（四）土壤样品检测。</w:t>
      </w:r>
      <w:r>
        <w:rPr>
          <w:rFonts w:eastAsia="仿宋_GB2312"/>
          <w:color w:val="0D1D0F"/>
          <w:spacing w:val="6"/>
          <w:sz w:val="32"/>
          <w:szCs w:val="32"/>
          <w:shd w:val="clear" w:color="auto" w:fill="FFFFFF"/>
        </w:rPr>
        <w:t>土壤样品选择有土壤肥料检测资质的实验室或检测机构，或委托部分检测能力</w:t>
      </w:r>
      <w:r>
        <w:rPr>
          <w:rFonts w:eastAsia="仿宋_GB2312"/>
          <w:color w:val="0D1D0F"/>
          <w:spacing w:val="6"/>
          <w:sz w:val="32"/>
          <w:szCs w:val="32"/>
          <w:shd w:val="clear" w:color="auto" w:fill="FFFFFF"/>
        </w:rPr>
        <w:t>较强的测土配方施肥标准化验室集中检测。土壤样品检测方法按现行有效标准</w:t>
      </w:r>
      <w:r>
        <w:rPr>
          <w:rFonts w:eastAsia="仿宋_GB2312"/>
          <w:color w:val="0D1D0F"/>
          <w:spacing w:val="6"/>
          <w:sz w:val="32"/>
          <w:szCs w:val="32"/>
          <w:shd w:val="clear" w:color="auto" w:fill="FFFFFF"/>
        </w:rPr>
        <w:lastRenderedPageBreak/>
        <w:t>《土壤检测》（</w:t>
      </w:r>
      <w:r>
        <w:rPr>
          <w:rFonts w:eastAsia="仿宋_GB2312"/>
          <w:color w:val="0D1D0F"/>
          <w:spacing w:val="6"/>
          <w:sz w:val="32"/>
          <w:szCs w:val="32"/>
          <w:shd w:val="clear" w:color="auto" w:fill="FFFFFF"/>
        </w:rPr>
        <w:t>NY/T 1121</w:t>
      </w:r>
      <w:r>
        <w:rPr>
          <w:rFonts w:eastAsia="仿宋_GB2312"/>
          <w:color w:val="0D1D0F"/>
          <w:spacing w:val="6"/>
          <w:sz w:val="32"/>
          <w:szCs w:val="32"/>
          <w:shd w:val="clear" w:color="auto" w:fill="FFFFFF"/>
        </w:rPr>
        <w:t>）进行。</w:t>
      </w:r>
    </w:p>
    <w:p w:rsidR="00000000" w:rsidRDefault="00811797">
      <w:pPr>
        <w:spacing w:line="560" w:lineRule="exact"/>
        <w:ind w:firstLineChars="200" w:firstLine="640"/>
        <w:rPr>
          <w:rFonts w:eastAsia="方正楷体简体"/>
          <w:b/>
          <w:bCs/>
          <w:color w:val="0D1D0F"/>
          <w:sz w:val="32"/>
          <w:szCs w:val="32"/>
        </w:rPr>
      </w:pPr>
      <w:r>
        <w:rPr>
          <w:rFonts w:eastAsia="楷体_GB2312"/>
          <w:color w:val="0D1D0F"/>
          <w:sz w:val="32"/>
          <w:szCs w:val="32"/>
        </w:rPr>
        <w:t>（五）数据填报。</w:t>
      </w:r>
      <w:r>
        <w:rPr>
          <w:rFonts w:eastAsia="仿宋_GB2312"/>
          <w:color w:val="0D1D0F"/>
          <w:spacing w:val="6"/>
          <w:kern w:val="0"/>
          <w:sz w:val="32"/>
          <w:szCs w:val="32"/>
        </w:rPr>
        <w:t>各监测点田间观测记载与农户调查工作实行专人负责，及时、客观记录相关信息。结合当地实际，认真检查每年的监测结果，是否真实客观反映当地实际情况，如出现异常，及时找出原因，核实数据。由有经验的人员对数据的科学性、符合性进行审核，每年</w:t>
      </w:r>
      <w:r>
        <w:rPr>
          <w:rFonts w:eastAsia="仿宋_GB2312"/>
          <w:color w:val="0D1D0F"/>
          <w:spacing w:val="6"/>
          <w:kern w:val="0"/>
          <w:sz w:val="32"/>
          <w:szCs w:val="32"/>
        </w:rPr>
        <w:t>4</w:t>
      </w:r>
      <w:r>
        <w:rPr>
          <w:rFonts w:eastAsia="仿宋_GB2312"/>
          <w:color w:val="0D1D0F"/>
          <w:spacing w:val="6"/>
          <w:kern w:val="0"/>
          <w:sz w:val="32"/>
          <w:szCs w:val="32"/>
        </w:rPr>
        <w:t>月份前将上年度监测结果录入广西耕地质量监测管理系统。</w:t>
      </w:r>
      <w:r>
        <w:rPr>
          <w:rFonts w:eastAsia="仿宋_GB2312"/>
          <w:color w:val="0D1D0F"/>
          <w:spacing w:val="6"/>
          <w:kern w:val="0"/>
          <w:sz w:val="32"/>
          <w:szCs w:val="32"/>
        </w:rPr>
        <w:t> </w:t>
      </w:r>
    </w:p>
    <w:p w:rsidR="00000000" w:rsidRDefault="00811797">
      <w:pPr>
        <w:spacing w:line="560" w:lineRule="exact"/>
        <w:ind w:firstLineChars="200" w:firstLine="640"/>
        <w:rPr>
          <w:rFonts w:eastAsia="方正楷体简体"/>
          <w:b/>
          <w:bCs/>
          <w:color w:val="0D1D0F"/>
          <w:sz w:val="32"/>
          <w:szCs w:val="32"/>
        </w:rPr>
      </w:pPr>
      <w:r>
        <w:rPr>
          <w:rFonts w:eastAsia="楷体_GB2312"/>
          <w:color w:val="0D1D0F"/>
          <w:sz w:val="32"/>
          <w:szCs w:val="32"/>
        </w:rPr>
        <w:t>（六）监测报告编制与发布。</w:t>
      </w:r>
      <w:r>
        <w:rPr>
          <w:rFonts w:eastAsia="仿宋_GB2312"/>
          <w:color w:val="0D1D0F"/>
          <w:kern w:val="0"/>
          <w:sz w:val="32"/>
          <w:szCs w:val="32"/>
        </w:rPr>
        <w:t>报告内容包括监测点基本情况，耕地质量主要性状的现状及变化趋势，农田肥料投入、</w:t>
      </w:r>
      <w:r>
        <w:rPr>
          <w:rFonts w:eastAsia="仿宋_GB2312"/>
          <w:color w:val="0D1D0F"/>
          <w:kern w:val="0"/>
          <w:sz w:val="32"/>
          <w:szCs w:val="32"/>
        </w:rPr>
        <w:t xml:space="preserve">作物产量情况，耕地质量变化原因分析，提高耕地质量的对策和建议等内容。报告完成后报送同级人民政府并抄送上级农业主管部门。　</w:t>
      </w:r>
    </w:p>
    <w:p w:rsidR="00000000" w:rsidRDefault="00811797">
      <w:pPr>
        <w:spacing w:line="560" w:lineRule="exact"/>
        <w:ind w:firstLineChars="200" w:firstLine="640"/>
        <w:rPr>
          <w:rFonts w:eastAsia="黑体"/>
          <w:color w:val="0D1D0F"/>
          <w:sz w:val="32"/>
          <w:szCs w:val="32"/>
        </w:rPr>
      </w:pPr>
      <w:r>
        <w:rPr>
          <w:rFonts w:eastAsia="黑体"/>
          <w:color w:val="0D1D0F"/>
          <w:sz w:val="32"/>
          <w:szCs w:val="32"/>
        </w:rPr>
        <w:t>五、保障措施</w:t>
      </w:r>
    </w:p>
    <w:p w:rsidR="00000000" w:rsidRDefault="00811797">
      <w:pPr>
        <w:spacing w:line="560" w:lineRule="exact"/>
        <w:ind w:firstLineChars="200" w:firstLine="640"/>
        <w:jc w:val="left"/>
        <w:rPr>
          <w:rFonts w:eastAsia="仿宋_GB2312"/>
          <w:color w:val="0D1D0F"/>
          <w:kern w:val="0"/>
          <w:sz w:val="32"/>
          <w:szCs w:val="32"/>
        </w:rPr>
      </w:pPr>
      <w:r>
        <w:rPr>
          <w:rFonts w:eastAsia="楷体_GB2312"/>
          <w:color w:val="0D1D0F"/>
          <w:sz w:val="32"/>
          <w:szCs w:val="32"/>
        </w:rPr>
        <w:t>（一）强化责任意识。</w:t>
      </w:r>
      <w:r>
        <w:rPr>
          <w:rFonts w:eastAsia="仿宋_GB2312"/>
          <w:color w:val="0D1D0F"/>
          <w:kern w:val="0"/>
          <w:sz w:val="32"/>
          <w:szCs w:val="32"/>
        </w:rPr>
        <w:t>各县区要充分认识新形势、新常态下耕地质量调查监测与评价工作的重要性，认真学习、深刻领会农业部《耕地质量调查监测与评价办法》精神，强化耕地保护与粮食安全生产的部门履责意识，建立耕地质量调查监测与评价工作制度，促进工作的制度化和规范化。</w:t>
      </w:r>
    </w:p>
    <w:p w:rsidR="00000000" w:rsidRDefault="00811797">
      <w:pPr>
        <w:spacing w:line="560" w:lineRule="exact"/>
        <w:ind w:firstLineChars="200" w:firstLine="640"/>
        <w:jc w:val="left"/>
        <w:rPr>
          <w:rFonts w:eastAsia="仿宋_GB2312"/>
          <w:color w:val="0D1D0F"/>
          <w:kern w:val="0"/>
          <w:sz w:val="32"/>
          <w:szCs w:val="32"/>
        </w:rPr>
      </w:pPr>
      <w:r>
        <w:rPr>
          <w:rFonts w:eastAsia="楷体_GB2312"/>
          <w:color w:val="0D1D0F"/>
          <w:sz w:val="32"/>
          <w:szCs w:val="32"/>
        </w:rPr>
        <w:t>（二）强化体系建设。</w:t>
      </w:r>
      <w:r>
        <w:rPr>
          <w:rFonts w:eastAsia="仿宋_GB2312"/>
          <w:color w:val="0D1D0F"/>
          <w:kern w:val="0"/>
          <w:sz w:val="32"/>
          <w:szCs w:val="32"/>
        </w:rPr>
        <w:t>加强学习国家监测技术规程，做好监测各环节工作，努力做到监测点固定、监测人员稳定、监测档案规范。科学合理</w:t>
      </w:r>
      <w:r>
        <w:rPr>
          <w:rFonts w:eastAsia="仿宋_GB2312"/>
          <w:color w:val="0D1D0F"/>
          <w:kern w:val="0"/>
          <w:sz w:val="32"/>
          <w:szCs w:val="32"/>
        </w:rPr>
        <w:t>布局监测点位，构建功能完善的监测网络，统一标识，长期维护。规范工作方法，确保调查内容详实、监测数据可靠、评价结论科学。要充分利用测土配方施肥及耕地地力评价等成果数据，构建大数据平台，为农业可持续发展提供科学依据。</w:t>
      </w:r>
    </w:p>
    <w:p w:rsidR="00000000" w:rsidRDefault="00811797">
      <w:pPr>
        <w:spacing w:line="560" w:lineRule="exact"/>
        <w:ind w:firstLineChars="200" w:firstLine="640"/>
        <w:jc w:val="left"/>
        <w:rPr>
          <w:rFonts w:eastAsia="仿宋_GB2312"/>
          <w:color w:val="0D1D0F"/>
          <w:kern w:val="0"/>
          <w:sz w:val="32"/>
          <w:szCs w:val="32"/>
        </w:rPr>
      </w:pPr>
      <w:r>
        <w:rPr>
          <w:rFonts w:eastAsia="楷体_GB2312"/>
          <w:color w:val="0D1D0F"/>
          <w:sz w:val="32"/>
          <w:szCs w:val="32"/>
        </w:rPr>
        <w:lastRenderedPageBreak/>
        <w:t>（三）强化资金政策扶持。</w:t>
      </w:r>
      <w:r>
        <w:rPr>
          <w:rFonts w:eastAsia="仿宋_GB2312"/>
          <w:color w:val="0D1D0F"/>
          <w:spacing w:val="-6"/>
          <w:kern w:val="0"/>
          <w:sz w:val="32"/>
          <w:szCs w:val="32"/>
        </w:rPr>
        <w:t>各县区要利用新形势下国家对耕地保护高度重视的良好契机，</w:t>
      </w:r>
      <w:r>
        <w:rPr>
          <w:rFonts w:eastAsia="仿宋_GB2312"/>
          <w:color w:val="0D1D0F"/>
          <w:spacing w:val="-6"/>
          <w:kern w:val="0"/>
          <w:sz w:val="32"/>
          <w:szCs w:val="32"/>
        </w:rPr>
        <w:t>将</w:t>
      </w:r>
      <w:r>
        <w:rPr>
          <w:rFonts w:eastAsia="仿宋_GB2312"/>
          <w:color w:val="0D1D0F"/>
          <w:spacing w:val="-6"/>
          <w:kern w:val="0"/>
          <w:sz w:val="32"/>
          <w:szCs w:val="32"/>
        </w:rPr>
        <w:t>耕地质量监测经费纳入地方财政预算，积极争取政府、财政等部门的资金与政策扶持，为长期开展耕地质量调查监测提供资金保障。</w:t>
      </w:r>
    </w:p>
    <w:p w:rsidR="00000000" w:rsidRDefault="00811797">
      <w:pPr>
        <w:spacing w:line="560" w:lineRule="exact"/>
        <w:ind w:firstLineChars="200" w:firstLine="640"/>
        <w:jc w:val="left"/>
        <w:rPr>
          <w:rFonts w:eastAsia="仿宋_GB2312"/>
          <w:color w:val="0D1D0F"/>
          <w:kern w:val="0"/>
          <w:sz w:val="32"/>
          <w:szCs w:val="32"/>
        </w:rPr>
      </w:pPr>
      <w:r>
        <w:rPr>
          <w:rFonts w:eastAsia="楷体_GB2312"/>
          <w:color w:val="0D1D0F"/>
          <w:sz w:val="32"/>
          <w:szCs w:val="32"/>
        </w:rPr>
        <w:t>（四）强化技术培训。</w:t>
      </w:r>
      <w:r>
        <w:rPr>
          <w:rFonts w:eastAsia="仿宋_GB2312"/>
          <w:color w:val="0D1D0F"/>
          <w:kern w:val="0"/>
          <w:sz w:val="32"/>
          <w:szCs w:val="32"/>
        </w:rPr>
        <w:t>结合当地实际，加强对监测技术人员、监测点农户的业务培训，提高专业水平，培养高素质</w:t>
      </w:r>
      <w:r>
        <w:rPr>
          <w:rFonts w:eastAsia="仿宋_GB2312"/>
          <w:color w:val="0D1D0F"/>
          <w:kern w:val="0"/>
          <w:sz w:val="32"/>
          <w:szCs w:val="32"/>
        </w:rPr>
        <w:t>的耕地质量监测工作队伍。加强技术交流与合作，学习借鉴先进经验和做法，为推动监测工作深入开展提供技术和人才支撑。</w:t>
      </w:r>
    </w:p>
    <w:p w:rsidR="00000000" w:rsidRDefault="00811797" w:rsidP="00645454">
      <w:pPr>
        <w:pStyle w:val="20"/>
        <w:ind w:firstLine="640"/>
        <w:rPr>
          <w:rFonts w:ascii="Times New Roman"/>
          <w:color w:val="0D1D0F"/>
          <w:kern w:val="0"/>
          <w:szCs w:val="32"/>
        </w:rPr>
      </w:pPr>
    </w:p>
    <w:p w:rsidR="00000000" w:rsidRDefault="00811797">
      <w:pPr>
        <w:spacing w:line="560" w:lineRule="exact"/>
        <w:ind w:firstLineChars="200" w:firstLine="640"/>
        <w:jc w:val="left"/>
        <w:rPr>
          <w:rFonts w:eastAsia="仿宋_GB2312"/>
          <w:color w:val="0D1D0F"/>
          <w:kern w:val="0"/>
          <w:sz w:val="32"/>
          <w:szCs w:val="32"/>
        </w:rPr>
      </w:pPr>
      <w:r>
        <w:rPr>
          <w:rFonts w:eastAsia="仿宋_GB2312" w:hint="eastAsia"/>
          <w:color w:val="0D1D0F"/>
          <w:kern w:val="0"/>
          <w:sz w:val="32"/>
          <w:szCs w:val="32"/>
        </w:rPr>
        <w:t>附件</w:t>
      </w:r>
      <w:r>
        <w:rPr>
          <w:rFonts w:eastAsia="仿宋_GB2312" w:hint="eastAsia"/>
          <w:color w:val="0D1D0F"/>
          <w:kern w:val="0"/>
          <w:sz w:val="32"/>
          <w:szCs w:val="32"/>
        </w:rPr>
        <w:t>：</w:t>
      </w:r>
      <w:r>
        <w:rPr>
          <w:rFonts w:eastAsia="仿宋_GB2312" w:hint="eastAsia"/>
          <w:color w:val="0D1D0F"/>
          <w:kern w:val="0"/>
          <w:sz w:val="32"/>
          <w:szCs w:val="32"/>
        </w:rPr>
        <w:t>3-1.</w:t>
      </w:r>
      <w:r>
        <w:rPr>
          <w:rFonts w:eastAsia="仿宋_GB2312"/>
          <w:color w:val="0D1D0F"/>
          <w:kern w:val="0"/>
          <w:sz w:val="32"/>
          <w:szCs w:val="32"/>
        </w:rPr>
        <w:t>20</w:t>
      </w:r>
      <w:r>
        <w:rPr>
          <w:rFonts w:eastAsia="仿宋_GB2312"/>
          <w:color w:val="0D1D0F"/>
          <w:kern w:val="0"/>
          <w:sz w:val="32"/>
          <w:szCs w:val="32"/>
        </w:rPr>
        <w:t>22</w:t>
      </w:r>
      <w:r>
        <w:rPr>
          <w:rFonts w:eastAsia="仿宋_GB2312"/>
          <w:color w:val="0D1D0F"/>
          <w:kern w:val="0"/>
          <w:sz w:val="32"/>
          <w:szCs w:val="32"/>
        </w:rPr>
        <w:t>年钦州市耕地质量监测点分布表</w:t>
      </w:r>
    </w:p>
    <w:p w:rsidR="00000000" w:rsidRDefault="00811797" w:rsidP="00645454">
      <w:pPr>
        <w:pStyle w:val="20"/>
        <w:ind w:firstLine="640"/>
        <w:rPr>
          <w:rFonts w:ascii="Times New Roman"/>
          <w:color w:val="0D1D0F"/>
          <w:kern w:val="0"/>
          <w:szCs w:val="32"/>
        </w:rPr>
      </w:pPr>
    </w:p>
    <w:p w:rsidR="00000000" w:rsidRDefault="00811797">
      <w:pPr>
        <w:spacing w:line="560" w:lineRule="exact"/>
        <w:rPr>
          <w:rFonts w:eastAsia="仿宋"/>
          <w:color w:val="0D1D0F"/>
          <w:sz w:val="32"/>
          <w:szCs w:val="32"/>
        </w:rPr>
      </w:pPr>
    </w:p>
    <w:p w:rsidR="00000000" w:rsidRDefault="00811797">
      <w:pPr>
        <w:spacing w:line="560" w:lineRule="exact"/>
        <w:ind w:firstLineChars="200" w:firstLine="640"/>
        <w:rPr>
          <w:rFonts w:eastAsia="仿宋_GB2312"/>
          <w:color w:val="0D1D0F"/>
          <w:sz w:val="32"/>
          <w:szCs w:val="32"/>
          <w:shd w:val="clear" w:color="auto" w:fill="FFFFFF"/>
        </w:rPr>
      </w:pPr>
      <w:r>
        <w:rPr>
          <w:rFonts w:eastAsia="仿宋_GB2312"/>
          <w:color w:val="0D1D0F"/>
          <w:sz w:val="32"/>
          <w:szCs w:val="32"/>
          <w:shd w:val="clear" w:color="auto" w:fill="FFFFFF"/>
        </w:rPr>
        <w:t xml:space="preserve">                                            </w:t>
      </w:r>
    </w:p>
    <w:p w:rsidR="00000000" w:rsidRDefault="00811797">
      <w:pPr>
        <w:adjustRightInd w:val="0"/>
        <w:snapToGrid w:val="0"/>
        <w:spacing w:line="560" w:lineRule="exact"/>
        <w:rPr>
          <w:rFonts w:eastAsia="仿宋_GB2312"/>
          <w:color w:val="0D1D0F"/>
          <w:sz w:val="32"/>
          <w:szCs w:val="32"/>
          <w:shd w:val="clear" w:color="auto" w:fill="FFFFFF"/>
        </w:rPr>
        <w:sectPr w:rsidR="00000000">
          <w:footerReference w:type="default" r:id="rId6"/>
          <w:pgSz w:w="11906" w:h="16838"/>
          <w:pgMar w:top="2098" w:right="1531" w:bottom="1701" w:left="1531" w:header="851" w:footer="992" w:gutter="0"/>
          <w:pgNumType w:fmt="numberInDash"/>
          <w:cols w:space="720"/>
          <w:docGrid w:type="linesAndChars" w:linePitch="632"/>
        </w:sectPr>
      </w:pPr>
    </w:p>
    <w:p w:rsidR="00000000" w:rsidRDefault="00811797">
      <w:pPr>
        <w:adjustRightInd w:val="0"/>
        <w:snapToGrid w:val="0"/>
        <w:spacing w:line="560" w:lineRule="exact"/>
        <w:rPr>
          <w:rFonts w:eastAsia="仿宋_GB2312"/>
          <w:color w:val="0D1D0F"/>
          <w:sz w:val="32"/>
          <w:szCs w:val="32"/>
          <w:shd w:val="clear" w:color="auto" w:fill="FFFFFF"/>
        </w:rPr>
        <w:sectPr w:rsidR="00000000">
          <w:footerReference w:type="default" r:id="rId7"/>
          <w:type w:val="continuous"/>
          <w:pgSz w:w="11906" w:h="16838"/>
          <w:pgMar w:top="2098" w:right="1531" w:bottom="1985" w:left="1531" w:header="851" w:footer="992" w:gutter="0"/>
          <w:pgNumType w:fmt="numberInDash"/>
          <w:cols w:space="720"/>
          <w:docGrid w:type="linesAndChars" w:linePitch="632"/>
        </w:sectPr>
      </w:pPr>
    </w:p>
    <w:p w:rsidR="00000000" w:rsidRDefault="00811797" w:rsidP="00645454">
      <w:pPr>
        <w:spacing w:beforeLines="50" w:line="320" w:lineRule="exact"/>
        <w:rPr>
          <w:rFonts w:ascii="黑体" w:eastAsia="黑体" w:hAnsi="黑体" w:cs="黑体" w:hint="eastAsia"/>
          <w:color w:val="0D1D0F"/>
          <w:sz w:val="32"/>
          <w:szCs w:val="32"/>
        </w:rPr>
      </w:pPr>
      <w:r>
        <w:rPr>
          <w:rFonts w:ascii="黑体" w:eastAsia="黑体" w:hAnsi="黑体" w:cs="黑体" w:hint="eastAsia"/>
          <w:color w:val="0D1D0F"/>
          <w:sz w:val="32"/>
          <w:szCs w:val="32"/>
        </w:rPr>
        <w:lastRenderedPageBreak/>
        <w:t>附件</w:t>
      </w:r>
      <w:r>
        <w:rPr>
          <w:rFonts w:ascii="黑体" w:eastAsia="黑体" w:hAnsi="黑体" w:cs="黑体" w:hint="eastAsia"/>
          <w:color w:val="0D1D0F"/>
          <w:sz w:val="32"/>
          <w:szCs w:val="32"/>
        </w:rPr>
        <w:t>3-1</w:t>
      </w:r>
    </w:p>
    <w:p w:rsidR="00000000" w:rsidRDefault="00811797" w:rsidP="00645454">
      <w:pPr>
        <w:spacing w:beforeLines="20" w:afterLines="20" w:line="560" w:lineRule="exact"/>
        <w:jc w:val="center"/>
        <w:rPr>
          <w:rFonts w:ascii="方正小标宋简体" w:eastAsia="方正小标宋简体" w:hAnsi="方正小标宋简体" w:cs="方正小标宋简体" w:hint="eastAsia"/>
          <w:color w:val="0D1D0F"/>
          <w:spacing w:val="-6"/>
          <w:kern w:val="0"/>
          <w:sz w:val="44"/>
          <w:szCs w:val="44"/>
        </w:rPr>
      </w:pPr>
      <w:r>
        <w:rPr>
          <w:rFonts w:ascii="方正小标宋简体" w:eastAsia="方正小标宋简体" w:hAnsi="方正小标宋简体" w:cs="方正小标宋简体" w:hint="eastAsia"/>
          <w:color w:val="0D1D0F"/>
          <w:spacing w:val="-6"/>
          <w:kern w:val="0"/>
          <w:sz w:val="44"/>
          <w:szCs w:val="44"/>
        </w:rPr>
        <w:t>20</w:t>
      </w:r>
      <w:r>
        <w:rPr>
          <w:rFonts w:ascii="方正小标宋简体" w:eastAsia="方正小标宋简体" w:hAnsi="方正小标宋简体" w:cs="方正小标宋简体" w:hint="eastAsia"/>
          <w:color w:val="0D1D0F"/>
          <w:spacing w:val="-6"/>
          <w:kern w:val="0"/>
          <w:sz w:val="44"/>
          <w:szCs w:val="44"/>
        </w:rPr>
        <w:t>22</w:t>
      </w:r>
      <w:r>
        <w:rPr>
          <w:rFonts w:ascii="方正小标宋简体" w:eastAsia="方正小标宋简体" w:hAnsi="方正小标宋简体" w:cs="方正小标宋简体" w:hint="eastAsia"/>
          <w:color w:val="0D1D0F"/>
          <w:spacing w:val="-6"/>
          <w:kern w:val="0"/>
          <w:sz w:val="44"/>
          <w:szCs w:val="44"/>
        </w:rPr>
        <w:t>年钦州市耕地质量监测点分布表</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3"/>
        <w:gridCol w:w="2070"/>
        <w:gridCol w:w="3375"/>
        <w:gridCol w:w="1065"/>
        <w:gridCol w:w="1402"/>
        <w:gridCol w:w="1485"/>
        <w:gridCol w:w="3557"/>
      </w:tblGrid>
      <w:tr w:rsidR="00000000">
        <w:trPr>
          <w:trHeight w:val="902"/>
          <w:jc w:val="center"/>
        </w:trPr>
        <w:tc>
          <w:tcPr>
            <w:tcW w:w="1483" w:type="dxa"/>
            <w:vAlign w:val="center"/>
          </w:tcPr>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监测点</w:t>
            </w:r>
            <w:r>
              <w:rPr>
                <w:rFonts w:eastAsia="仿宋_GB2312"/>
                <w:b/>
                <w:bCs/>
                <w:color w:val="0D1D0F"/>
                <w:spacing w:val="-6"/>
                <w:kern w:val="0"/>
                <w:sz w:val="30"/>
                <w:szCs w:val="30"/>
              </w:rPr>
              <w:t xml:space="preserve">    </w:t>
            </w:r>
            <w:r>
              <w:rPr>
                <w:rFonts w:eastAsia="仿宋_GB2312"/>
                <w:b/>
                <w:bCs/>
                <w:color w:val="0D1D0F"/>
                <w:spacing w:val="-6"/>
                <w:kern w:val="0"/>
                <w:sz w:val="30"/>
                <w:szCs w:val="30"/>
              </w:rPr>
              <w:t>代码</w:t>
            </w:r>
          </w:p>
        </w:tc>
        <w:tc>
          <w:tcPr>
            <w:tcW w:w="2070" w:type="dxa"/>
            <w:vAlign w:val="center"/>
          </w:tcPr>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监测单位</w:t>
            </w:r>
          </w:p>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名称</w:t>
            </w:r>
          </w:p>
        </w:tc>
        <w:tc>
          <w:tcPr>
            <w:tcW w:w="3375" w:type="dxa"/>
            <w:vAlign w:val="center"/>
          </w:tcPr>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县（区）、镇、村名</w:t>
            </w:r>
          </w:p>
        </w:tc>
        <w:tc>
          <w:tcPr>
            <w:tcW w:w="1065" w:type="dxa"/>
            <w:vAlign w:val="center"/>
          </w:tcPr>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代表</w:t>
            </w:r>
          </w:p>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作物</w:t>
            </w:r>
          </w:p>
        </w:tc>
        <w:tc>
          <w:tcPr>
            <w:tcW w:w="1402" w:type="dxa"/>
            <w:vAlign w:val="center"/>
          </w:tcPr>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建设</w:t>
            </w:r>
            <w:r>
              <w:rPr>
                <w:rFonts w:eastAsia="仿宋_GB2312"/>
                <w:b/>
                <w:bCs/>
                <w:color w:val="0D1D0F"/>
                <w:spacing w:val="-6"/>
                <w:kern w:val="0"/>
                <w:sz w:val="30"/>
                <w:szCs w:val="30"/>
              </w:rPr>
              <w:t xml:space="preserve">     </w:t>
            </w:r>
            <w:r>
              <w:rPr>
                <w:rFonts w:eastAsia="仿宋_GB2312"/>
                <w:b/>
                <w:bCs/>
                <w:color w:val="0D1D0F"/>
                <w:spacing w:val="-6"/>
                <w:kern w:val="0"/>
                <w:sz w:val="30"/>
                <w:szCs w:val="30"/>
              </w:rPr>
              <w:t>年度</w:t>
            </w:r>
          </w:p>
        </w:tc>
        <w:tc>
          <w:tcPr>
            <w:tcW w:w="1485" w:type="dxa"/>
            <w:vAlign w:val="center"/>
          </w:tcPr>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级别</w:t>
            </w:r>
          </w:p>
        </w:tc>
        <w:tc>
          <w:tcPr>
            <w:tcW w:w="3557" w:type="dxa"/>
            <w:vAlign w:val="center"/>
          </w:tcPr>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备注</w:t>
            </w:r>
          </w:p>
        </w:tc>
      </w:tr>
      <w:tr w:rsidR="00000000">
        <w:trPr>
          <w:trHeight w:val="642"/>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QZ-JC01</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钦州</w:t>
            </w:r>
            <w:r>
              <w:rPr>
                <w:rFonts w:eastAsia="仿宋_GB2312"/>
                <w:color w:val="0D1D0F"/>
                <w:spacing w:val="-6"/>
                <w:kern w:val="0"/>
                <w:sz w:val="30"/>
                <w:szCs w:val="30"/>
              </w:rPr>
              <w:t>市土肥站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钦北区平吉镇古隆村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水稻</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1996</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hint="eastAsia"/>
                <w:color w:val="0D1D0F"/>
                <w:spacing w:val="-6"/>
                <w:kern w:val="0"/>
                <w:sz w:val="30"/>
                <w:szCs w:val="30"/>
              </w:rPr>
              <w:t>国家级</w:t>
            </w:r>
          </w:p>
        </w:tc>
        <w:tc>
          <w:tcPr>
            <w:tcW w:w="3557" w:type="dxa"/>
            <w:vAlign w:val="center"/>
          </w:tcPr>
          <w:p w:rsidR="00000000" w:rsidRDefault="00811797">
            <w:pPr>
              <w:spacing w:line="540" w:lineRule="exact"/>
              <w:ind w:firstLineChars="200" w:firstLine="576"/>
              <w:jc w:val="center"/>
              <w:rPr>
                <w:rFonts w:eastAsia="仿宋_GB2312"/>
                <w:color w:val="0D1D0F"/>
                <w:spacing w:val="-6"/>
                <w:kern w:val="0"/>
                <w:sz w:val="30"/>
                <w:szCs w:val="30"/>
              </w:rPr>
            </w:pPr>
          </w:p>
        </w:tc>
      </w:tr>
      <w:tr w:rsidR="00000000">
        <w:trPr>
          <w:trHeight w:val="884"/>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QZ-JC03</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钦南区土肥站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钦南区那丽镇电艮村</w:t>
            </w:r>
          </w:p>
        </w:tc>
        <w:tc>
          <w:tcPr>
            <w:tcW w:w="1065" w:type="dxa"/>
            <w:vAlign w:val="center"/>
          </w:tcPr>
          <w:p w:rsidR="00000000" w:rsidRDefault="00811797">
            <w:pPr>
              <w:spacing w:line="400" w:lineRule="exact"/>
              <w:jc w:val="center"/>
              <w:rPr>
                <w:rFonts w:eastAsia="仿宋_GB2312"/>
                <w:color w:val="0D1D0F"/>
                <w:spacing w:val="-6"/>
                <w:kern w:val="0"/>
                <w:sz w:val="30"/>
                <w:szCs w:val="30"/>
              </w:rPr>
            </w:pPr>
            <w:r>
              <w:rPr>
                <w:rFonts w:eastAsia="仿宋_GB2312"/>
                <w:color w:val="0D1D0F"/>
                <w:spacing w:val="-6"/>
                <w:kern w:val="0"/>
                <w:sz w:val="30"/>
                <w:szCs w:val="30"/>
              </w:rPr>
              <w:t>旱地作物</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2012</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397"/>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QZ-JC04</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钦南区土肥站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钦南区久隆镇大岭村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蔬菜</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2012</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hint="eastAsia"/>
                <w:color w:val="0D1D0F"/>
                <w:spacing w:val="-6"/>
                <w:kern w:val="0"/>
                <w:sz w:val="30"/>
                <w:szCs w:val="30"/>
              </w:rPr>
            </w:pPr>
            <w:r>
              <w:rPr>
                <w:rFonts w:eastAsia="仿宋_GB2312" w:hint="eastAsia"/>
                <w:color w:val="0D1D0F"/>
                <w:spacing w:val="-6"/>
                <w:kern w:val="0"/>
                <w:sz w:val="30"/>
                <w:szCs w:val="30"/>
              </w:rPr>
              <w:t>自治区级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397"/>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QZ-JC05</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钦南区土肥站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钦南区沙埠镇沙埠村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水稻</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2012</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397"/>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QZ-JC06</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钦南区土肥站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钦南区康熙岭镇板坪村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水稻</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2012</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397"/>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QZ-JC07</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钦南区土肥站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钦南区大番坡镇青龙村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水稻</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2012</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397"/>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QZ-JC08</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钦北区</w:t>
            </w:r>
            <w:r>
              <w:rPr>
                <w:rFonts w:eastAsia="仿宋_GB2312"/>
                <w:color w:val="0D1D0F"/>
                <w:spacing w:val="-6"/>
                <w:kern w:val="0"/>
                <w:sz w:val="30"/>
                <w:szCs w:val="30"/>
              </w:rPr>
              <w:t>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钦北区贵台镇大路村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水稻</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2012</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397"/>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QZ-JC09</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钦北区</w:t>
            </w:r>
            <w:r>
              <w:rPr>
                <w:rFonts w:eastAsia="仿宋_GB2312"/>
                <w:color w:val="0D1D0F"/>
                <w:spacing w:val="-6"/>
                <w:kern w:val="0"/>
                <w:sz w:val="30"/>
                <w:szCs w:val="30"/>
              </w:rPr>
              <w:t>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钦北区小董镇那学村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水稻</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2012</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881"/>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QZ-JC10</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灵山县土肥站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灵山县佛子镇睦象村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水稻</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2012</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国家级</w:t>
            </w:r>
          </w:p>
        </w:tc>
        <w:tc>
          <w:tcPr>
            <w:tcW w:w="3557" w:type="dxa"/>
            <w:vAlign w:val="center"/>
          </w:tcPr>
          <w:p w:rsidR="00000000" w:rsidRDefault="00811797">
            <w:pPr>
              <w:spacing w:line="400" w:lineRule="exact"/>
              <w:jc w:val="center"/>
              <w:rPr>
                <w:rFonts w:eastAsia="仿宋_GB2312"/>
                <w:color w:val="0D1D0F"/>
                <w:spacing w:val="-6"/>
                <w:kern w:val="0"/>
                <w:sz w:val="30"/>
                <w:szCs w:val="30"/>
              </w:rPr>
            </w:pPr>
            <w:r>
              <w:rPr>
                <w:rFonts w:eastAsia="仿宋_GB2312"/>
                <w:color w:val="0D1D0F"/>
                <w:spacing w:val="-6"/>
                <w:kern w:val="0"/>
                <w:sz w:val="30"/>
                <w:szCs w:val="30"/>
              </w:rPr>
              <w:t>原为市级点，于</w:t>
            </w:r>
            <w:r>
              <w:rPr>
                <w:rFonts w:eastAsia="仿宋_GB2312"/>
                <w:color w:val="0D1D0F"/>
                <w:spacing w:val="-6"/>
                <w:kern w:val="0"/>
                <w:sz w:val="30"/>
                <w:szCs w:val="30"/>
              </w:rPr>
              <w:t>2016</w:t>
            </w:r>
            <w:r>
              <w:rPr>
                <w:rFonts w:eastAsia="仿宋_GB2312"/>
                <w:color w:val="0D1D0F"/>
                <w:spacing w:val="-6"/>
                <w:kern w:val="0"/>
                <w:sz w:val="30"/>
                <w:szCs w:val="30"/>
              </w:rPr>
              <w:t>年提升国家级</w:t>
            </w:r>
          </w:p>
        </w:tc>
      </w:tr>
      <w:tr w:rsidR="00000000">
        <w:trPr>
          <w:trHeight w:val="642"/>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QZ-JC11</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灵山县土肥站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灵山县佛子镇佛子村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水稻</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2012</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397"/>
          <w:jc w:val="center"/>
        </w:trPr>
        <w:tc>
          <w:tcPr>
            <w:tcW w:w="1483" w:type="dxa"/>
            <w:vAlign w:val="center"/>
          </w:tcPr>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lastRenderedPageBreak/>
              <w:t>监测点</w:t>
            </w:r>
            <w:r>
              <w:rPr>
                <w:rFonts w:eastAsia="仿宋_GB2312"/>
                <w:b/>
                <w:bCs/>
                <w:color w:val="0D1D0F"/>
                <w:spacing w:val="-6"/>
                <w:kern w:val="0"/>
                <w:sz w:val="30"/>
                <w:szCs w:val="30"/>
              </w:rPr>
              <w:t xml:space="preserve">    </w:t>
            </w:r>
            <w:r>
              <w:rPr>
                <w:rFonts w:eastAsia="仿宋_GB2312"/>
                <w:b/>
                <w:bCs/>
                <w:color w:val="0D1D0F"/>
                <w:spacing w:val="-6"/>
                <w:kern w:val="0"/>
                <w:sz w:val="30"/>
                <w:szCs w:val="30"/>
              </w:rPr>
              <w:t>代码</w:t>
            </w:r>
          </w:p>
        </w:tc>
        <w:tc>
          <w:tcPr>
            <w:tcW w:w="2070" w:type="dxa"/>
            <w:vAlign w:val="center"/>
          </w:tcPr>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监测单位</w:t>
            </w:r>
          </w:p>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名称</w:t>
            </w:r>
          </w:p>
        </w:tc>
        <w:tc>
          <w:tcPr>
            <w:tcW w:w="3375" w:type="dxa"/>
            <w:vAlign w:val="center"/>
          </w:tcPr>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县（区）、镇、村名</w:t>
            </w:r>
          </w:p>
        </w:tc>
        <w:tc>
          <w:tcPr>
            <w:tcW w:w="1065" w:type="dxa"/>
            <w:vAlign w:val="center"/>
          </w:tcPr>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代表</w:t>
            </w:r>
          </w:p>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作物</w:t>
            </w:r>
          </w:p>
        </w:tc>
        <w:tc>
          <w:tcPr>
            <w:tcW w:w="1402" w:type="dxa"/>
            <w:vAlign w:val="center"/>
          </w:tcPr>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建设</w:t>
            </w:r>
            <w:r>
              <w:rPr>
                <w:rFonts w:eastAsia="仿宋_GB2312"/>
                <w:b/>
                <w:bCs/>
                <w:color w:val="0D1D0F"/>
                <w:spacing w:val="-6"/>
                <w:kern w:val="0"/>
                <w:sz w:val="30"/>
                <w:szCs w:val="30"/>
              </w:rPr>
              <w:t xml:space="preserve">     </w:t>
            </w:r>
            <w:r>
              <w:rPr>
                <w:rFonts w:eastAsia="仿宋_GB2312"/>
                <w:b/>
                <w:bCs/>
                <w:color w:val="0D1D0F"/>
                <w:spacing w:val="-6"/>
                <w:kern w:val="0"/>
                <w:sz w:val="30"/>
                <w:szCs w:val="30"/>
              </w:rPr>
              <w:t>年度</w:t>
            </w:r>
          </w:p>
        </w:tc>
        <w:tc>
          <w:tcPr>
            <w:tcW w:w="1485" w:type="dxa"/>
            <w:vAlign w:val="center"/>
          </w:tcPr>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级别</w:t>
            </w:r>
          </w:p>
        </w:tc>
        <w:tc>
          <w:tcPr>
            <w:tcW w:w="3557" w:type="dxa"/>
            <w:vAlign w:val="center"/>
          </w:tcPr>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备注</w:t>
            </w:r>
          </w:p>
        </w:tc>
      </w:tr>
      <w:tr w:rsidR="00000000">
        <w:trPr>
          <w:trHeight w:val="397"/>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QZ-JC12</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灵山县土肥站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灵山县灵城镇谭礼村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水稻</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2012</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397"/>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QZ-JC13</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灵山县土肥站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灵山县平南镇塘肚村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水稻</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2012</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397"/>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QZ-JC14</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灵山县土肥站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灵</w:t>
            </w:r>
            <w:r>
              <w:rPr>
                <w:rFonts w:eastAsia="仿宋_GB2312"/>
                <w:color w:val="0D1D0F"/>
                <w:spacing w:val="-6"/>
                <w:kern w:val="0"/>
                <w:sz w:val="30"/>
                <w:szCs w:val="30"/>
              </w:rPr>
              <w:t>山县新圩镇塘排村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水稻</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2012</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795"/>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QZ-JC16</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浦北县土肥站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浦北县泉水镇平阳村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水稻</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2012</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国家级</w:t>
            </w:r>
          </w:p>
        </w:tc>
        <w:tc>
          <w:tcPr>
            <w:tcW w:w="3557" w:type="dxa"/>
            <w:vAlign w:val="center"/>
          </w:tcPr>
          <w:p w:rsidR="00000000" w:rsidRDefault="00811797">
            <w:pPr>
              <w:spacing w:line="400" w:lineRule="exact"/>
              <w:jc w:val="center"/>
              <w:rPr>
                <w:rFonts w:eastAsia="仿宋_GB2312"/>
                <w:color w:val="0D1D0F"/>
                <w:spacing w:val="-6"/>
                <w:kern w:val="0"/>
                <w:sz w:val="30"/>
                <w:szCs w:val="30"/>
              </w:rPr>
            </w:pPr>
            <w:r>
              <w:rPr>
                <w:rFonts w:eastAsia="仿宋_GB2312"/>
                <w:color w:val="0D1D0F"/>
                <w:spacing w:val="-6"/>
                <w:kern w:val="0"/>
                <w:sz w:val="30"/>
                <w:szCs w:val="30"/>
              </w:rPr>
              <w:t>原为市级点，于</w:t>
            </w:r>
            <w:r>
              <w:rPr>
                <w:rFonts w:eastAsia="仿宋_GB2312"/>
                <w:color w:val="0D1D0F"/>
                <w:spacing w:val="-6"/>
                <w:kern w:val="0"/>
                <w:sz w:val="30"/>
                <w:szCs w:val="30"/>
              </w:rPr>
              <w:t>2016</w:t>
            </w:r>
            <w:r>
              <w:rPr>
                <w:rFonts w:eastAsia="仿宋_GB2312"/>
                <w:color w:val="0D1D0F"/>
                <w:spacing w:val="-6"/>
                <w:kern w:val="0"/>
                <w:sz w:val="30"/>
                <w:szCs w:val="30"/>
              </w:rPr>
              <w:t>年提升国家级</w:t>
            </w:r>
          </w:p>
        </w:tc>
      </w:tr>
      <w:tr w:rsidR="00000000">
        <w:trPr>
          <w:trHeight w:val="397"/>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QZ-JC17</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浦北县土肥站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17"/>
                <w:kern w:val="0"/>
                <w:sz w:val="30"/>
                <w:szCs w:val="30"/>
              </w:rPr>
              <w:t>浦北县龙门全东生态基地</w:t>
            </w:r>
          </w:p>
        </w:tc>
        <w:tc>
          <w:tcPr>
            <w:tcW w:w="1065" w:type="dxa"/>
            <w:vAlign w:val="center"/>
          </w:tcPr>
          <w:p w:rsidR="00000000" w:rsidRDefault="00811797">
            <w:pPr>
              <w:spacing w:line="540" w:lineRule="exact"/>
              <w:jc w:val="center"/>
              <w:rPr>
                <w:rFonts w:eastAsia="仿宋_GB2312" w:hint="eastAsia"/>
                <w:color w:val="0D1D0F"/>
                <w:spacing w:val="-6"/>
                <w:kern w:val="0"/>
                <w:sz w:val="30"/>
                <w:szCs w:val="30"/>
              </w:rPr>
            </w:pPr>
            <w:r>
              <w:rPr>
                <w:rFonts w:eastAsia="仿宋_GB2312" w:hint="eastAsia"/>
                <w:color w:val="0D1D0F"/>
                <w:spacing w:val="-6"/>
                <w:kern w:val="0"/>
                <w:sz w:val="30"/>
                <w:szCs w:val="30"/>
              </w:rPr>
              <w:t>橙子</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2012</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397"/>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QZ-JC18</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浦北县土肥站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浦北县北通镇平坡村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水稻</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2012</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397"/>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QZ-JC19</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浦北县土肥站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浦北县小江镇文山村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水稻</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2012</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397"/>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QZ-JC20</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浦北县土肥站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浦北县小江镇平马村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水稻</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2012</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397"/>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QZ-JC21</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钦州</w:t>
            </w:r>
            <w:r>
              <w:rPr>
                <w:rFonts w:eastAsia="仿宋_GB2312"/>
                <w:color w:val="0D1D0F"/>
                <w:spacing w:val="-6"/>
                <w:kern w:val="0"/>
                <w:sz w:val="30"/>
                <w:szCs w:val="30"/>
              </w:rPr>
              <w:t>市土肥站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钦南区</w:t>
            </w:r>
            <w:r>
              <w:rPr>
                <w:rFonts w:eastAsia="仿宋_GB2312"/>
                <w:color w:val="0D1D0F"/>
                <w:spacing w:val="-6"/>
                <w:kern w:val="0"/>
                <w:sz w:val="30"/>
                <w:szCs w:val="30"/>
              </w:rPr>
              <w:t>那丽镇电艮村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蔬菜</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2015</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397"/>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QZ-JC22</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钦州</w:t>
            </w:r>
            <w:r>
              <w:rPr>
                <w:rFonts w:eastAsia="仿宋_GB2312"/>
                <w:color w:val="0D1D0F"/>
                <w:spacing w:val="-6"/>
                <w:kern w:val="0"/>
                <w:sz w:val="30"/>
                <w:szCs w:val="30"/>
              </w:rPr>
              <w:t>市土肥站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钦南区那思镇那思村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甘蔗</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2015</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397"/>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QZ-JC23</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钦州</w:t>
            </w:r>
            <w:r>
              <w:rPr>
                <w:rFonts w:eastAsia="仿宋_GB2312"/>
                <w:color w:val="0D1D0F"/>
                <w:spacing w:val="-6"/>
                <w:kern w:val="0"/>
                <w:sz w:val="30"/>
                <w:szCs w:val="30"/>
              </w:rPr>
              <w:t>市土肥站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钦南区犀牛脚镇白路村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水稻</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2015</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90"/>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QZ-JC24</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钦北区</w:t>
            </w:r>
            <w:r>
              <w:rPr>
                <w:rFonts w:eastAsia="仿宋_GB2312"/>
                <w:color w:val="0D1D0F"/>
                <w:spacing w:val="-6"/>
                <w:kern w:val="0"/>
                <w:sz w:val="30"/>
                <w:szCs w:val="30"/>
              </w:rPr>
              <w:t>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钦北区青塘镇新村二队</w:t>
            </w:r>
          </w:p>
        </w:tc>
        <w:tc>
          <w:tcPr>
            <w:tcW w:w="1065" w:type="dxa"/>
            <w:vAlign w:val="center"/>
          </w:tcPr>
          <w:p w:rsidR="00000000" w:rsidRDefault="00811797">
            <w:pPr>
              <w:spacing w:line="540" w:lineRule="exact"/>
              <w:jc w:val="center"/>
              <w:rPr>
                <w:rFonts w:eastAsia="仿宋_GB2312" w:hint="eastAsia"/>
                <w:color w:val="0D1D0F"/>
                <w:spacing w:val="-6"/>
                <w:kern w:val="0"/>
                <w:sz w:val="30"/>
                <w:szCs w:val="30"/>
              </w:rPr>
            </w:pPr>
            <w:r>
              <w:rPr>
                <w:rFonts w:eastAsia="仿宋_GB2312" w:hint="eastAsia"/>
                <w:color w:val="0D1D0F"/>
                <w:spacing w:val="-6"/>
                <w:kern w:val="0"/>
                <w:sz w:val="30"/>
                <w:szCs w:val="30"/>
              </w:rPr>
              <w:t>花生</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2015</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397"/>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QZ-JC26</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钦北区</w:t>
            </w:r>
            <w:r>
              <w:rPr>
                <w:rFonts w:eastAsia="仿宋_GB2312"/>
                <w:color w:val="0D1D0F"/>
                <w:spacing w:val="-6"/>
                <w:kern w:val="0"/>
                <w:sz w:val="30"/>
                <w:szCs w:val="30"/>
              </w:rPr>
              <w:t>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钦北区大寺镇四联村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水稻</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2015</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397"/>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QZ-JC27</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灵山县土肥站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灵山县武利镇安金村</w:t>
            </w:r>
          </w:p>
        </w:tc>
        <w:tc>
          <w:tcPr>
            <w:tcW w:w="1065" w:type="dxa"/>
            <w:vAlign w:val="center"/>
          </w:tcPr>
          <w:p w:rsidR="00000000" w:rsidRDefault="00811797">
            <w:pPr>
              <w:spacing w:line="540" w:lineRule="exact"/>
              <w:jc w:val="center"/>
              <w:rPr>
                <w:rFonts w:eastAsia="仿宋_GB2312" w:hint="eastAsia"/>
                <w:color w:val="0D1D0F"/>
                <w:spacing w:val="-6"/>
                <w:kern w:val="0"/>
                <w:sz w:val="30"/>
                <w:szCs w:val="30"/>
              </w:rPr>
            </w:pPr>
            <w:r>
              <w:rPr>
                <w:rFonts w:eastAsia="仿宋_GB2312" w:hint="eastAsia"/>
                <w:color w:val="0D1D0F"/>
                <w:spacing w:val="-6"/>
                <w:kern w:val="0"/>
                <w:sz w:val="30"/>
                <w:szCs w:val="30"/>
              </w:rPr>
              <w:t>黄皮</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2015</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397"/>
          <w:jc w:val="center"/>
        </w:trPr>
        <w:tc>
          <w:tcPr>
            <w:tcW w:w="1483" w:type="dxa"/>
            <w:vAlign w:val="center"/>
          </w:tcPr>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lastRenderedPageBreak/>
              <w:t>监测点</w:t>
            </w:r>
            <w:r>
              <w:rPr>
                <w:rFonts w:eastAsia="仿宋_GB2312"/>
                <w:b/>
                <w:bCs/>
                <w:color w:val="0D1D0F"/>
                <w:spacing w:val="-6"/>
                <w:kern w:val="0"/>
                <w:sz w:val="30"/>
                <w:szCs w:val="30"/>
              </w:rPr>
              <w:t xml:space="preserve">    </w:t>
            </w:r>
            <w:r>
              <w:rPr>
                <w:rFonts w:eastAsia="仿宋_GB2312"/>
                <w:b/>
                <w:bCs/>
                <w:color w:val="0D1D0F"/>
                <w:spacing w:val="-6"/>
                <w:kern w:val="0"/>
                <w:sz w:val="30"/>
                <w:szCs w:val="30"/>
              </w:rPr>
              <w:t>代码</w:t>
            </w:r>
          </w:p>
        </w:tc>
        <w:tc>
          <w:tcPr>
            <w:tcW w:w="2070" w:type="dxa"/>
            <w:vAlign w:val="center"/>
          </w:tcPr>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监测单位</w:t>
            </w:r>
          </w:p>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名称</w:t>
            </w:r>
          </w:p>
        </w:tc>
        <w:tc>
          <w:tcPr>
            <w:tcW w:w="3375" w:type="dxa"/>
            <w:vAlign w:val="center"/>
          </w:tcPr>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县（区）、镇、村名</w:t>
            </w:r>
          </w:p>
        </w:tc>
        <w:tc>
          <w:tcPr>
            <w:tcW w:w="1065" w:type="dxa"/>
            <w:vAlign w:val="center"/>
          </w:tcPr>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代表</w:t>
            </w:r>
          </w:p>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作物</w:t>
            </w:r>
          </w:p>
        </w:tc>
        <w:tc>
          <w:tcPr>
            <w:tcW w:w="1402" w:type="dxa"/>
            <w:vAlign w:val="center"/>
          </w:tcPr>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建设</w:t>
            </w:r>
            <w:r>
              <w:rPr>
                <w:rFonts w:eastAsia="仿宋_GB2312"/>
                <w:b/>
                <w:bCs/>
                <w:color w:val="0D1D0F"/>
                <w:spacing w:val="-6"/>
                <w:kern w:val="0"/>
                <w:sz w:val="30"/>
                <w:szCs w:val="30"/>
              </w:rPr>
              <w:t xml:space="preserve">  </w:t>
            </w:r>
            <w:r>
              <w:rPr>
                <w:rFonts w:eastAsia="仿宋_GB2312"/>
                <w:b/>
                <w:bCs/>
                <w:color w:val="0D1D0F"/>
                <w:spacing w:val="-6"/>
                <w:kern w:val="0"/>
                <w:sz w:val="30"/>
                <w:szCs w:val="30"/>
              </w:rPr>
              <w:t xml:space="preserve">   </w:t>
            </w:r>
            <w:r>
              <w:rPr>
                <w:rFonts w:eastAsia="仿宋_GB2312"/>
                <w:b/>
                <w:bCs/>
                <w:color w:val="0D1D0F"/>
                <w:spacing w:val="-6"/>
                <w:kern w:val="0"/>
                <w:sz w:val="30"/>
                <w:szCs w:val="30"/>
              </w:rPr>
              <w:t>年度</w:t>
            </w:r>
          </w:p>
        </w:tc>
        <w:tc>
          <w:tcPr>
            <w:tcW w:w="1485" w:type="dxa"/>
            <w:vAlign w:val="center"/>
          </w:tcPr>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级别</w:t>
            </w:r>
          </w:p>
        </w:tc>
        <w:tc>
          <w:tcPr>
            <w:tcW w:w="3557" w:type="dxa"/>
            <w:vAlign w:val="center"/>
          </w:tcPr>
          <w:p w:rsidR="00000000" w:rsidRDefault="00811797">
            <w:pPr>
              <w:spacing w:line="400" w:lineRule="exact"/>
              <w:jc w:val="center"/>
              <w:rPr>
                <w:rFonts w:eastAsia="仿宋_GB2312"/>
                <w:b/>
                <w:bCs/>
                <w:color w:val="0D1D0F"/>
                <w:spacing w:val="-6"/>
                <w:kern w:val="0"/>
                <w:sz w:val="30"/>
                <w:szCs w:val="30"/>
              </w:rPr>
            </w:pPr>
            <w:r>
              <w:rPr>
                <w:rFonts w:eastAsia="仿宋_GB2312"/>
                <w:b/>
                <w:bCs/>
                <w:color w:val="0D1D0F"/>
                <w:spacing w:val="-6"/>
                <w:kern w:val="0"/>
                <w:sz w:val="30"/>
                <w:szCs w:val="30"/>
              </w:rPr>
              <w:t>备注</w:t>
            </w:r>
          </w:p>
        </w:tc>
      </w:tr>
      <w:tr w:rsidR="00000000">
        <w:trPr>
          <w:trHeight w:val="397"/>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QZ-JC28</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灵山县土肥站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灵山县陆屋镇陆屋村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甘蔗</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2015</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397"/>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QZ-JC29</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灵山县土肥站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灵山县丰塘镇</w:t>
            </w:r>
            <w:r>
              <w:rPr>
                <w:rFonts w:eastAsia="仿宋_GB2312" w:hint="eastAsia"/>
                <w:color w:val="0D1D0F"/>
                <w:spacing w:val="-6"/>
                <w:kern w:val="0"/>
                <w:sz w:val="30"/>
                <w:szCs w:val="30"/>
              </w:rPr>
              <w:t>沙塘</w:t>
            </w:r>
            <w:r>
              <w:rPr>
                <w:rFonts w:eastAsia="仿宋_GB2312"/>
                <w:color w:val="0D1D0F"/>
                <w:spacing w:val="-6"/>
                <w:kern w:val="0"/>
                <w:sz w:val="30"/>
                <w:szCs w:val="30"/>
              </w:rPr>
              <w:t>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茶树</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2015</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397"/>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QZ-JC30</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浦北县土肥站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浦北县寨圩镇平塘村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水稻</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2015</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545"/>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QZ-JC3</w:t>
            </w:r>
            <w:r>
              <w:rPr>
                <w:rFonts w:eastAsia="仿宋_GB2312"/>
                <w:color w:val="0D1D0F"/>
                <w:spacing w:val="-6"/>
                <w:kern w:val="0"/>
                <w:sz w:val="30"/>
                <w:szCs w:val="30"/>
              </w:rPr>
              <w:t>1</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浦北县</w:t>
            </w:r>
            <w:r>
              <w:rPr>
                <w:rFonts w:eastAsia="仿宋_GB2312"/>
                <w:color w:val="0D1D0F"/>
                <w:spacing w:val="-6"/>
                <w:kern w:val="0"/>
                <w:sz w:val="30"/>
                <w:szCs w:val="30"/>
              </w:rPr>
              <w:t>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浦北县福旺镇北兰村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水稻</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201</w:t>
            </w:r>
            <w:r>
              <w:rPr>
                <w:rFonts w:eastAsia="仿宋_GB2312"/>
                <w:color w:val="0D1D0F"/>
                <w:spacing w:val="-6"/>
                <w:kern w:val="0"/>
                <w:sz w:val="30"/>
                <w:szCs w:val="30"/>
              </w:rPr>
              <w:t>6</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hint="eastAsia"/>
                <w:color w:val="0D1D0F"/>
                <w:spacing w:val="-6"/>
                <w:kern w:val="0"/>
                <w:sz w:val="30"/>
                <w:szCs w:val="30"/>
              </w:rPr>
              <w:t>国家级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397"/>
          <w:jc w:val="center"/>
        </w:trPr>
        <w:tc>
          <w:tcPr>
            <w:tcW w:w="1483" w:type="dxa"/>
            <w:vAlign w:val="center"/>
          </w:tcPr>
          <w:p w:rsidR="00000000" w:rsidRDefault="00811797" w:rsidP="00645454">
            <w:pPr>
              <w:spacing w:beforeLines="5" w:afterLines="5" w:line="540" w:lineRule="exact"/>
              <w:jc w:val="center"/>
              <w:rPr>
                <w:rFonts w:eastAsia="仿宋_GB2312"/>
                <w:color w:val="0D1D0F"/>
                <w:spacing w:val="-6"/>
                <w:kern w:val="0"/>
                <w:sz w:val="30"/>
                <w:szCs w:val="30"/>
              </w:rPr>
            </w:pPr>
            <w:r>
              <w:rPr>
                <w:rFonts w:eastAsia="仿宋_GB2312"/>
                <w:color w:val="0D1D0F"/>
                <w:spacing w:val="-6"/>
                <w:kern w:val="0"/>
                <w:sz w:val="30"/>
                <w:szCs w:val="30"/>
              </w:rPr>
              <w:t>QZ-JC3</w:t>
            </w:r>
            <w:r>
              <w:rPr>
                <w:rFonts w:eastAsia="仿宋_GB2312"/>
                <w:color w:val="0D1D0F"/>
                <w:spacing w:val="-6"/>
                <w:kern w:val="0"/>
                <w:sz w:val="30"/>
                <w:szCs w:val="30"/>
              </w:rPr>
              <w:t>2</w:t>
            </w:r>
          </w:p>
        </w:tc>
        <w:tc>
          <w:tcPr>
            <w:tcW w:w="2070" w:type="dxa"/>
            <w:vAlign w:val="center"/>
          </w:tcPr>
          <w:p w:rsidR="00000000" w:rsidRDefault="00811797" w:rsidP="00645454">
            <w:pPr>
              <w:spacing w:beforeLines="5" w:afterLines="5" w:line="540" w:lineRule="exact"/>
              <w:jc w:val="center"/>
              <w:rPr>
                <w:rFonts w:eastAsia="仿宋_GB2312"/>
                <w:color w:val="0D1D0F"/>
                <w:spacing w:val="-6"/>
                <w:kern w:val="0"/>
                <w:sz w:val="30"/>
                <w:szCs w:val="30"/>
              </w:rPr>
            </w:pPr>
            <w:r>
              <w:rPr>
                <w:rFonts w:eastAsia="仿宋_GB2312"/>
                <w:color w:val="0D1D0F"/>
                <w:spacing w:val="-6"/>
                <w:kern w:val="0"/>
                <w:sz w:val="30"/>
                <w:szCs w:val="30"/>
              </w:rPr>
              <w:t>灵山</w:t>
            </w:r>
            <w:r>
              <w:rPr>
                <w:rFonts w:eastAsia="仿宋_GB2312"/>
                <w:color w:val="0D1D0F"/>
                <w:spacing w:val="-6"/>
                <w:kern w:val="0"/>
                <w:sz w:val="30"/>
                <w:szCs w:val="30"/>
              </w:rPr>
              <w:t>县土肥站</w:t>
            </w:r>
          </w:p>
        </w:tc>
        <w:tc>
          <w:tcPr>
            <w:tcW w:w="3375" w:type="dxa"/>
            <w:vAlign w:val="center"/>
          </w:tcPr>
          <w:p w:rsidR="00000000" w:rsidRDefault="00811797" w:rsidP="00645454">
            <w:pPr>
              <w:spacing w:beforeLines="5" w:afterLines="5" w:line="540" w:lineRule="exact"/>
              <w:jc w:val="center"/>
              <w:rPr>
                <w:rFonts w:eastAsia="仿宋_GB2312"/>
                <w:color w:val="0D1D0F"/>
                <w:spacing w:val="-6"/>
                <w:kern w:val="0"/>
                <w:sz w:val="30"/>
                <w:szCs w:val="30"/>
              </w:rPr>
            </w:pPr>
            <w:r>
              <w:rPr>
                <w:rFonts w:eastAsia="仿宋_GB2312"/>
                <w:color w:val="0D1D0F"/>
                <w:spacing w:val="-6"/>
                <w:kern w:val="0"/>
                <w:sz w:val="30"/>
                <w:szCs w:val="30"/>
              </w:rPr>
              <w:t>灵山县那隆</w:t>
            </w:r>
            <w:r>
              <w:rPr>
                <w:rFonts w:eastAsia="仿宋_GB2312"/>
                <w:color w:val="0D1D0F"/>
                <w:spacing w:val="-6"/>
                <w:kern w:val="0"/>
                <w:sz w:val="30"/>
                <w:szCs w:val="30"/>
              </w:rPr>
              <w:t>镇</w:t>
            </w:r>
            <w:r>
              <w:rPr>
                <w:rFonts w:eastAsia="仿宋_GB2312"/>
                <w:color w:val="0D1D0F"/>
                <w:spacing w:val="-6"/>
                <w:kern w:val="0"/>
                <w:sz w:val="30"/>
                <w:szCs w:val="30"/>
              </w:rPr>
              <w:t>茶子</w:t>
            </w:r>
            <w:r>
              <w:rPr>
                <w:rFonts w:eastAsia="仿宋_GB2312"/>
                <w:color w:val="0D1D0F"/>
                <w:spacing w:val="-6"/>
                <w:kern w:val="0"/>
                <w:sz w:val="30"/>
                <w:szCs w:val="30"/>
              </w:rPr>
              <w:t>村</w:t>
            </w:r>
          </w:p>
        </w:tc>
        <w:tc>
          <w:tcPr>
            <w:tcW w:w="1065" w:type="dxa"/>
            <w:vAlign w:val="center"/>
          </w:tcPr>
          <w:p w:rsidR="00000000" w:rsidRDefault="00811797" w:rsidP="00645454">
            <w:pPr>
              <w:spacing w:beforeLines="5" w:afterLines="5" w:line="540" w:lineRule="exact"/>
              <w:jc w:val="center"/>
              <w:rPr>
                <w:rFonts w:eastAsia="仿宋_GB2312"/>
                <w:color w:val="0D1D0F"/>
                <w:spacing w:val="-6"/>
                <w:kern w:val="0"/>
                <w:sz w:val="30"/>
                <w:szCs w:val="30"/>
              </w:rPr>
            </w:pPr>
            <w:r>
              <w:rPr>
                <w:rFonts w:eastAsia="仿宋_GB2312"/>
                <w:color w:val="0D1D0F"/>
                <w:spacing w:val="-6"/>
                <w:kern w:val="0"/>
                <w:sz w:val="30"/>
                <w:szCs w:val="30"/>
              </w:rPr>
              <w:t>柑橘</w:t>
            </w:r>
          </w:p>
        </w:tc>
        <w:tc>
          <w:tcPr>
            <w:tcW w:w="1402" w:type="dxa"/>
            <w:vAlign w:val="center"/>
          </w:tcPr>
          <w:p w:rsidR="00000000" w:rsidRDefault="00811797" w:rsidP="00645454">
            <w:pPr>
              <w:spacing w:beforeLines="5" w:afterLines="5" w:line="540" w:lineRule="exact"/>
              <w:jc w:val="center"/>
              <w:rPr>
                <w:rFonts w:eastAsia="仿宋_GB2312"/>
                <w:color w:val="0D1D0F"/>
                <w:spacing w:val="-6"/>
                <w:kern w:val="0"/>
                <w:sz w:val="30"/>
                <w:szCs w:val="30"/>
              </w:rPr>
            </w:pPr>
            <w:r>
              <w:rPr>
                <w:rFonts w:eastAsia="仿宋_GB2312"/>
                <w:color w:val="0D1D0F"/>
                <w:spacing w:val="-6"/>
                <w:kern w:val="0"/>
                <w:sz w:val="30"/>
                <w:szCs w:val="30"/>
              </w:rPr>
              <w:t>201</w:t>
            </w:r>
            <w:r>
              <w:rPr>
                <w:rFonts w:eastAsia="仿宋_GB2312"/>
                <w:color w:val="0D1D0F"/>
                <w:spacing w:val="-6"/>
                <w:kern w:val="0"/>
                <w:sz w:val="30"/>
                <w:szCs w:val="30"/>
              </w:rPr>
              <w:t>8</w:t>
            </w:r>
            <w:r>
              <w:rPr>
                <w:rFonts w:eastAsia="仿宋_GB2312"/>
                <w:color w:val="0D1D0F"/>
                <w:spacing w:val="-6"/>
                <w:kern w:val="0"/>
                <w:sz w:val="30"/>
                <w:szCs w:val="30"/>
              </w:rPr>
              <w:t>年</w:t>
            </w:r>
          </w:p>
        </w:tc>
        <w:tc>
          <w:tcPr>
            <w:tcW w:w="1485" w:type="dxa"/>
            <w:vAlign w:val="center"/>
          </w:tcPr>
          <w:p w:rsidR="00000000" w:rsidRDefault="00811797" w:rsidP="00645454">
            <w:pPr>
              <w:spacing w:beforeLines="5" w:afterLines="5"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r w:rsidR="00000000">
        <w:trPr>
          <w:trHeight w:val="397"/>
          <w:jc w:val="center"/>
        </w:trPr>
        <w:tc>
          <w:tcPr>
            <w:tcW w:w="1483"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QZ-JC</w:t>
            </w:r>
            <w:r>
              <w:rPr>
                <w:rFonts w:eastAsia="仿宋_GB2312"/>
                <w:color w:val="0D1D0F"/>
                <w:spacing w:val="-6"/>
                <w:kern w:val="0"/>
                <w:sz w:val="30"/>
                <w:szCs w:val="30"/>
              </w:rPr>
              <w:t>33</w:t>
            </w:r>
          </w:p>
        </w:tc>
        <w:tc>
          <w:tcPr>
            <w:tcW w:w="2070"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钦北区土肥站</w:t>
            </w:r>
          </w:p>
        </w:tc>
        <w:tc>
          <w:tcPr>
            <w:tcW w:w="337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钦北区新棠镇南忠村</w:t>
            </w:r>
          </w:p>
        </w:tc>
        <w:tc>
          <w:tcPr>
            <w:tcW w:w="106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荔枝</w:t>
            </w:r>
          </w:p>
        </w:tc>
        <w:tc>
          <w:tcPr>
            <w:tcW w:w="1402"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20</w:t>
            </w:r>
            <w:r>
              <w:rPr>
                <w:rFonts w:eastAsia="仿宋_GB2312"/>
                <w:color w:val="0D1D0F"/>
                <w:spacing w:val="-6"/>
                <w:kern w:val="0"/>
                <w:sz w:val="30"/>
                <w:szCs w:val="30"/>
              </w:rPr>
              <w:t>20</w:t>
            </w:r>
            <w:r>
              <w:rPr>
                <w:rFonts w:eastAsia="仿宋_GB2312"/>
                <w:color w:val="0D1D0F"/>
                <w:spacing w:val="-6"/>
                <w:kern w:val="0"/>
                <w:sz w:val="30"/>
                <w:szCs w:val="30"/>
              </w:rPr>
              <w:t>年</w:t>
            </w:r>
          </w:p>
        </w:tc>
        <w:tc>
          <w:tcPr>
            <w:tcW w:w="1485" w:type="dxa"/>
            <w:vAlign w:val="center"/>
          </w:tcPr>
          <w:p w:rsidR="00000000" w:rsidRDefault="00811797">
            <w:pPr>
              <w:spacing w:line="540" w:lineRule="exact"/>
              <w:jc w:val="center"/>
              <w:rPr>
                <w:rFonts w:eastAsia="仿宋_GB2312"/>
                <w:color w:val="0D1D0F"/>
                <w:spacing w:val="-6"/>
                <w:kern w:val="0"/>
                <w:sz w:val="30"/>
                <w:szCs w:val="30"/>
              </w:rPr>
            </w:pPr>
            <w:r>
              <w:rPr>
                <w:rFonts w:eastAsia="仿宋_GB2312"/>
                <w:color w:val="0D1D0F"/>
                <w:spacing w:val="-6"/>
                <w:kern w:val="0"/>
                <w:sz w:val="30"/>
                <w:szCs w:val="30"/>
              </w:rPr>
              <w:t>市级</w:t>
            </w:r>
          </w:p>
        </w:tc>
        <w:tc>
          <w:tcPr>
            <w:tcW w:w="3557" w:type="dxa"/>
            <w:vAlign w:val="center"/>
          </w:tcPr>
          <w:p w:rsidR="00000000" w:rsidRDefault="00811797">
            <w:pPr>
              <w:spacing w:line="540" w:lineRule="exact"/>
              <w:jc w:val="center"/>
              <w:rPr>
                <w:rFonts w:eastAsia="仿宋_GB2312"/>
                <w:color w:val="0D1D0F"/>
                <w:spacing w:val="-6"/>
                <w:kern w:val="0"/>
                <w:sz w:val="30"/>
                <w:szCs w:val="30"/>
              </w:rPr>
            </w:pPr>
          </w:p>
        </w:tc>
      </w:tr>
    </w:tbl>
    <w:p w:rsidR="00000000" w:rsidRDefault="00811797">
      <w:pPr>
        <w:spacing w:line="540" w:lineRule="exact"/>
        <w:jc w:val="center"/>
        <w:rPr>
          <w:rFonts w:eastAsia="仿宋_GB2312"/>
          <w:color w:val="0D1D0F"/>
          <w:spacing w:val="-6"/>
          <w:kern w:val="0"/>
          <w:sz w:val="32"/>
          <w:szCs w:val="32"/>
        </w:rPr>
      </w:pPr>
    </w:p>
    <w:p w:rsidR="00000000" w:rsidRDefault="00811797">
      <w:pPr>
        <w:spacing w:line="540" w:lineRule="exact"/>
        <w:jc w:val="center"/>
        <w:rPr>
          <w:rFonts w:eastAsia="仿宋_GB2312"/>
          <w:color w:val="0D1D0F"/>
          <w:spacing w:val="-6"/>
          <w:kern w:val="0"/>
          <w:sz w:val="32"/>
          <w:szCs w:val="32"/>
        </w:rPr>
      </w:pPr>
    </w:p>
    <w:p w:rsidR="00000000" w:rsidRDefault="00811797">
      <w:pPr>
        <w:spacing w:line="540" w:lineRule="exact"/>
        <w:jc w:val="center"/>
        <w:rPr>
          <w:rFonts w:eastAsia="仿宋_GB2312"/>
          <w:color w:val="0D1D0F"/>
          <w:spacing w:val="-6"/>
          <w:kern w:val="0"/>
          <w:sz w:val="32"/>
          <w:szCs w:val="32"/>
        </w:rPr>
      </w:pPr>
    </w:p>
    <w:p w:rsidR="00000000" w:rsidRDefault="00811797">
      <w:pPr>
        <w:spacing w:line="540" w:lineRule="exact"/>
        <w:rPr>
          <w:color w:val="0D1D0F"/>
          <w:sz w:val="32"/>
          <w:szCs w:val="32"/>
        </w:rPr>
      </w:pPr>
    </w:p>
    <w:p w:rsidR="00000000" w:rsidRDefault="00811797">
      <w:pPr>
        <w:spacing w:line="540" w:lineRule="exact"/>
        <w:rPr>
          <w:color w:val="0D1D0F"/>
          <w:sz w:val="32"/>
          <w:szCs w:val="32"/>
        </w:rPr>
      </w:pPr>
    </w:p>
    <w:p w:rsidR="00000000" w:rsidRDefault="00811797">
      <w:pPr>
        <w:spacing w:line="540" w:lineRule="exact"/>
        <w:rPr>
          <w:color w:val="0D1D0F"/>
          <w:sz w:val="32"/>
          <w:szCs w:val="32"/>
        </w:rPr>
      </w:pPr>
    </w:p>
    <w:p w:rsidR="00000000" w:rsidRDefault="00811797">
      <w:pPr>
        <w:spacing w:line="540" w:lineRule="exact"/>
        <w:rPr>
          <w:color w:val="0D1D0F"/>
          <w:sz w:val="32"/>
          <w:szCs w:val="32"/>
        </w:rPr>
      </w:pPr>
    </w:p>
    <w:p w:rsidR="00000000" w:rsidRDefault="00811797">
      <w:pPr>
        <w:spacing w:line="540" w:lineRule="exact"/>
        <w:rPr>
          <w:color w:val="0D1D0F"/>
          <w:sz w:val="32"/>
          <w:szCs w:val="32"/>
        </w:rPr>
        <w:sectPr w:rsidR="00000000">
          <w:type w:val="continuous"/>
          <w:pgSz w:w="16838" w:h="11906" w:orient="landscape"/>
          <w:pgMar w:top="1417" w:right="1417" w:bottom="1417" w:left="1417" w:header="851" w:footer="992" w:gutter="0"/>
          <w:pgNumType w:fmt="numberInDash"/>
          <w:cols w:space="720"/>
          <w:docGrid w:type="linesAndChars" w:linePitch="632"/>
        </w:sectPr>
      </w:pPr>
    </w:p>
    <w:p w:rsidR="00000000" w:rsidRDefault="00811797">
      <w:pPr>
        <w:spacing w:line="560" w:lineRule="exact"/>
        <w:outlineLvl w:val="0"/>
        <w:rPr>
          <w:rFonts w:ascii="黑体" w:eastAsia="黑体" w:hAnsi="黑体" w:cs="黑体" w:hint="eastAsia"/>
          <w:color w:val="0D1D0F"/>
          <w:sz w:val="32"/>
          <w:szCs w:val="32"/>
        </w:rPr>
      </w:pPr>
      <w:r>
        <w:rPr>
          <w:rFonts w:ascii="黑体" w:eastAsia="黑体" w:hAnsi="黑体" w:cs="黑体" w:hint="eastAsia"/>
          <w:color w:val="0D1D0F"/>
          <w:sz w:val="32"/>
          <w:szCs w:val="32"/>
        </w:rPr>
        <w:lastRenderedPageBreak/>
        <w:t>附件</w:t>
      </w:r>
      <w:r>
        <w:rPr>
          <w:rFonts w:ascii="黑体" w:eastAsia="黑体" w:hAnsi="黑体" w:cs="黑体" w:hint="eastAsia"/>
          <w:color w:val="0D1D0F"/>
          <w:sz w:val="32"/>
          <w:szCs w:val="32"/>
        </w:rPr>
        <w:t>4</w:t>
      </w:r>
    </w:p>
    <w:p w:rsidR="00000000" w:rsidRDefault="00811797">
      <w:pPr>
        <w:spacing w:line="540" w:lineRule="exact"/>
        <w:jc w:val="center"/>
        <w:rPr>
          <w:rFonts w:eastAsia="黑体"/>
          <w:b/>
          <w:color w:val="0D1D0F"/>
          <w:sz w:val="44"/>
          <w:szCs w:val="44"/>
        </w:rPr>
      </w:pPr>
    </w:p>
    <w:p w:rsidR="00000000" w:rsidRDefault="00811797">
      <w:pPr>
        <w:spacing w:line="540" w:lineRule="exact"/>
        <w:jc w:val="center"/>
        <w:rPr>
          <w:rFonts w:eastAsia="方正小标宋简体"/>
          <w:bCs/>
          <w:color w:val="0D1D0F"/>
          <w:kern w:val="44"/>
          <w:sz w:val="44"/>
          <w:szCs w:val="44"/>
        </w:rPr>
      </w:pPr>
      <w:r>
        <w:rPr>
          <w:rFonts w:ascii="方正小标宋简体" w:eastAsia="方正小标宋简体" w:hAnsi="方正小标宋简体" w:cs="方正小标宋简体" w:hint="eastAsia"/>
          <w:bCs/>
          <w:color w:val="0D1D0F"/>
          <w:kern w:val="44"/>
          <w:sz w:val="44"/>
          <w:szCs w:val="44"/>
        </w:rPr>
        <w:t>20</w:t>
      </w:r>
      <w:r>
        <w:rPr>
          <w:rFonts w:ascii="方正小标宋简体" w:eastAsia="方正小标宋简体" w:hAnsi="方正小标宋简体" w:cs="方正小标宋简体" w:hint="eastAsia"/>
          <w:bCs/>
          <w:color w:val="0D1D0F"/>
          <w:kern w:val="44"/>
          <w:sz w:val="44"/>
          <w:szCs w:val="44"/>
        </w:rPr>
        <w:t>22</w:t>
      </w:r>
      <w:r>
        <w:rPr>
          <w:rFonts w:ascii="方正小标宋简体" w:eastAsia="方正小标宋简体" w:hAnsi="方正小标宋简体" w:cs="方正小标宋简体" w:hint="eastAsia"/>
          <w:bCs/>
          <w:color w:val="0D1D0F"/>
          <w:kern w:val="44"/>
          <w:sz w:val="44"/>
          <w:szCs w:val="44"/>
        </w:rPr>
        <w:t>年</w:t>
      </w:r>
      <w:r>
        <w:rPr>
          <w:rFonts w:ascii="方正小标宋简体" w:eastAsia="方正小标宋简体" w:hAnsi="方正小标宋简体" w:cs="方正小标宋简体" w:hint="eastAsia"/>
          <w:bCs/>
          <w:color w:val="0D1D0F"/>
          <w:kern w:val="44"/>
          <w:sz w:val="44"/>
          <w:szCs w:val="44"/>
        </w:rPr>
        <w:t>钦州市</w:t>
      </w:r>
      <w:r>
        <w:rPr>
          <w:rFonts w:ascii="方正小标宋简体" w:eastAsia="方正小标宋简体" w:hAnsi="方正小标宋简体" w:cs="方正小标宋简体" w:hint="eastAsia"/>
          <w:bCs/>
          <w:color w:val="0D1D0F"/>
          <w:kern w:val="44"/>
          <w:sz w:val="44"/>
          <w:szCs w:val="44"/>
        </w:rPr>
        <w:t>节水农业技术推广实施方案</w:t>
      </w:r>
    </w:p>
    <w:p w:rsidR="00000000" w:rsidRDefault="00811797">
      <w:pPr>
        <w:adjustRightInd w:val="0"/>
        <w:snapToGrid w:val="0"/>
        <w:spacing w:line="540" w:lineRule="exact"/>
        <w:ind w:firstLineChars="200" w:firstLine="640"/>
        <w:rPr>
          <w:rFonts w:eastAsia="仿宋_GB2312"/>
          <w:bCs/>
          <w:color w:val="0D1D0F"/>
          <w:sz w:val="32"/>
        </w:rPr>
      </w:pPr>
    </w:p>
    <w:p w:rsidR="00000000" w:rsidRDefault="00811797">
      <w:pPr>
        <w:adjustRightInd w:val="0"/>
        <w:snapToGrid w:val="0"/>
        <w:spacing w:line="540" w:lineRule="exact"/>
        <w:ind w:firstLineChars="200" w:firstLine="640"/>
        <w:rPr>
          <w:rFonts w:eastAsia="仿宋_GB2312"/>
          <w:bCs/>
          <w:color w:val="0D1D0F"/>
          <w:sz w:val="32"/>
        </w:rPr>
      </w:pPr>
      <w:r>
        <w:rPr>
          <w:rFonts w:eastAsia="仿宋_GB2312"/>
          <w:bCs/>
          <w:color w:val="0D1D0F"/>
          <w:sz w:val="32"/>
        </w:rPr>
        <w:t>为贯彻落实中央</w:t>
      </w:r>
      <w:r>
        <w:rPr>
          <w:rFonts w:eastAsia="仿宋_GB2312"/>
          <w:bCs/>
          <w:color w:val="0D1D0F"/>
          <w:sz w:val="32"/>
        </w:rPr>
        <w:t>一</w:t>
      </w:r>
      <w:r>
        <w:rPr>
          <w:rFonts w:eastAsia="仿宋_GB2312"/>
          <w:bCs/>
          <w:color w:val="0D1D0F"/>
          <w:sz w:val="32"/>
        </w:rPr>
        <w:t>号文件精神和《广西壮族自治区人民政府关于加快推进广西现代特色农业高质量发展的指导意见》有关要求，深化</w:t>
      </w:r>
      <w:r>
        <w:rPr>
          <w:rFonts w:eastAsia="仿宋_GB2312"/>
          <w:bCs/>
          <w:color w:val="0D1D0F"/>
          <w:sz w:val="32"/>
        </w:rPr>
        <w:t>钦州市</w:t>
      </w:r>
      <w:r>
        <w:rPr>
          <w:rFonts w:eastAsia="仿宋_GB2312"/>
          <w:bCs/>
          <w:color w:val="0D1D0F"/>
          <w:sz w:val="32"/>
        </w:rPr>
        <w:t>节水农业发展，进一步提升农业可持续发展支撑能力，特制定本实施方案。</w:t>
      </w:r>
    </w:p>
    <w:p w:rsidR="00000000" w:rsidRDefault="00811797">
      <w:pPr>
        <w:adjustRightInd w:val="0"/>
        <w:snapToGrid w:val="0"/>
        <w:spacing w:line="540" w:lineRule="exact"/>
        <w:ind w:firstLineChars="200" w:firstLine="640"/>
        <w:rPr>
          <w:rFonts w:eastAsia="黑体"/>
          <w:bCs/>
          <w:color w:val="0D1D0F"/>
          <w:sz w:val="32"/>
          <w:szCs w:val="32"/>
        </w:rPr>
      </w:pPr>
      <w:r>
        <w:rPr>
          <w:rFonts w:eastAsia="黑体"/>
          <w:bCs/>
          <w:color w:val="0D1D0F"/>
          <w:sz w:val="32"/>
          <w:szCs w:val="32"/>
        </w:rPr>
        <w:t>一、指导思想</w:t>
      </w:r>
    </w:p>
    <w:p w:rsidR="00000000" w:rsidRDefault="00811797">
      <w:pPr>
        <w:adjustRightInd w:val="0"/>
        <w:snapToGrid w:val="0"/>
        <w:spacing w:line="540" w:lineRule="exact"/>
        <w:ind w:firstLineChars="200" w:firstLine="640"/>
        <w:rPr>
          <w:rFonts w:eastAsia="仿宋_GB2312"/>
          <w:bCs/>
          <w:color w:val="0D1D0F"/>
          <w:sz w:val="32"/>
        </w:rPr>
      </w:pPr>
      <w:r>
        <w:rPr>
          <w:rFonts w:eastAsia="仿宋_GB2312"/>
          <w:bCs/>
          <w:color w:val="0D1D0F"/>
          <w:sz w:val="32"/>
        </w:rPr>
        <w:t>深入贯彻党的十九大和十九届</w:t>
      </w:r>
      <w:r>
        <w:rPr>
          <w:rFonts w:eastAsia="仿宋_GB2312"/>
          <w:bCs/>
          <w:color w:val="0D1D0F"/>
          <w:sz w:val="32"/>
        </w:rPr>
        <w:t>历次</w:t>
      </w:r>
      <w:r>
        <w:rPr>
          <w:rFonts w:eastAsia="仿宋_GB2312"/>
          <w:bCs/>
          <w:color w:val="0D1D0F"/>
          <w:sz w:val="32"/>
        </w:rPr>
        <w:t>全会精神，坚持以习近平新时代中国特色社会主义思想为指导</w:t>
      </w:r>
      <w:r>
        <w:rPr>
          <w:rFonts w:eastAsia="仿宋_GB2312"/>
          <w:bCs/>
          <w:color w:val="0D1D0F"/>
          <w:sz w:val="32"/>
        </w:rPr>
        <w:t>，</w:t>
      </w:r>
      <w:r>
        <w:rPr>
          <w:rFonts w:eastAsia="仿宋_GB2312"/>
          <w:bCs/>
          <w:color w:val="0D1D0F"/>
          <w:sz w:val="32"/>
        </w:rPr>
        <w:t>牢固树立</w:t>
      </w:r>
      <w:r>
        <w:rPr>
          <w:rFonts w:eastAsia="仿宋_GB2312" w:hint="eastAsia"/>
          <w:bCs/>
          <w:color w:val="0D1D0F"/>
          <w:sz w:val="32"/>
        </w:rPr>
        <w:t>“</w:t>
      </w:r>
      <w:r>
        <w:rPr>
          <w:rFonts w:eastAsia="仿宋_GB2312"/>
          <w:bCs/>
          <w:color w:val="0D1D0F"/>
          <w:sz w:val="32"/>
        </w:rPr>
        <w:t>农业绿色高质</w:t>
      </w:r>
      <w:r>
        <w:rPr>
          <w:rFonts w:eastAsia="仿宋_GB2312" w:hint="eastAsia"/>
          <w:bCs/>
          <w:color w:val="0D1D0F"/>
          <w:sz w:val="32"/>
        </w:rPr>
        <w:t>”</w:t>
      </w:r>
      <w:r>
        <w:rPr>
          <w:rFonts w:eastAsia="仿宋_GB2312"/>
          <w:bCs/>
          <w:color w:val="0D1D0F"/>
          <w:sz w:val="32"/>
        </w:rPr>
        <w:t>发展理念，以实施乡村振兴战略为抓手，以粮食生产功能区和重要农产品生产保护区为重点，坚持质量兴农、绿色兴农，以新发展理念为统领，以提高水肥资源利用</w:t>
      </w:r>
      <w:r>
        <w:rPr>
          <w:rFonts w:eastAsia="仿宋_GB2312"/>
          <w:bCs/>
          <w:color w:val="0D1D0F"/>
          <w:sz w:val="32"/>
        </w:rPr>
        <w:t>效率为核心，以智能化、精准化、自动化为先导，以科技示范户、农民合作社、家庭农场、种植大户为纽带，建立一批各具特色作物节水农业示范区，树立样板带动节水农业技术的推广应用，持续推进化肥减量增效，减少不合理化肥投入，稳步提高化肥利用效率，助力农业绿色高质发展。</w:t>
      </w:r>
    </w:p>
    <w:p w:rsidR="00000000" w:rsidRDefault="00811797">
      <w:pPr>
        <w:adjustRightInd w:val="0"/>
        <w:snapToGrid w:val="0"/>
        <w:spacing w:line="540" w:lineRule="exact"/>
        <w:ind w:firstLineChars="200" w:firstLine="640"/>
        <w:rPr>
          <w:rFonts w:eastAsia="黑体"/>
          <w:bCs/>
          <w:color w:val="0D1D0F"/>
          <w:sz w:val="32"/>
          <w:szCs w:val="32"/>
        </w:rPr>
      </w:pPr>
      <w:r>
        <w:rPr>
          <w:rFonts w:eastAsia="黑体"/>
          <w:bCs/>
          <w:color w:val="0D1D0F"/>
          <w:sz w:val="32"/>
          <w:szCs w:val="32"/>
        </w:rPr>
        <w:t>二、目标任务</w:t>
      </w:r>
    </w:p>
    <w:p w:rsidR="00000000" w:rsidRDefault="00811797">
      <w:pPr>
        <w:adjustRightInd w:val="0"/>
        <w:snapToGrid w:val="0"/>
        <w:spacing w:line="540" w:lineRule="exact"/>
        <w:ind w:firstLineChars="200" w:firstLine="664"/>
        <w:rPr>
          <w:rFonts w:eastAsia="仿宋_GB2312"/>
          <w:color w:val="0D1D0F"/>
          <w:sz w:val="32"/>
          <w:szCs w:val="32"/>
        </w:rPr>
      </w:pPr>
      <w:r>
        <w:rPr>
          <w:rFonts w:eastAsia="仿宋_GB2312"/>
          <w:color w:val="0D1D0F"/>
          <w:spacing w:val="6"/>
          <w:sz w:val="32"/>
          <w:szCs w:val="32"/>
        </w:rPr>
        <w:t>20</w:t>
      </w:r>
      <w:r>
        <w:rPr>
          <w:rFonts w:eastAsia="仿宋_GB2312"/>
          <w:color w:val="0D1D0F"/>
          <w:spacing w:val="6"/>
          <w:sz w:val="32"/>
          <w:szCs w:val="32"/>
        </w:rPr>
        <w:t>22</w:t>
      </w:r>
      <w:r>
        <w:rPr>
          <w:rFonts w:eastAsia="仿宋_GB2312"/>
          <w:color w:val="0D1D0F"/>
          <w:spacing w:val="6"/>
          <w:sz w:val="32"/>
          <w:szCs w:val="32"/>
        </w:rPr>
        <w:t>年全</w:t>
      </w:r>
      <w:r>
        <w:rPr>
          <w:rFonts w:eastAsia="仿宋_GB2312"/>
          <w:color w:val="0D1D0F"/>
          <w:spacing w:val="6"/>
          <w:sz w:val="32"/>
          <w:szCs w:val="32"/>
        </w:rPr>
        <w:t>市</w:t>
      </w:r>
      <w:r>
        <w:rPr>
          <w:rFonts w:eastAsia="仿宋_GB2312"/>
          <w:color w:val="0D1D0F"/>
          <w:spacing w:val="6"/>
          <w:sz w:val="32"/>
          <w:szCs w:val="32"/>
        </w:rPr>
        <w:t>节水农业技术推广面积</w:t>
      </w:r>
      <w:r>
        <w:rPr>
          <w:rFonts w:eastAsia="仿宋_GB2312"/>
          <w:color w:val="0D1D0F"/>
          <w:spacing w:val="6"/>
          <w:sz w:val="32"/>
          <w:szCs w:val="32"/>
        </w:rPr>
        <w:t>105</w:t>
      </w:r>
      <w:r>
        <w:rPr>
          <w:rFonts w:eastAsia="仿宋_GB2312"/>
          <w:color w:val="0D1D0F"/>
          <w:spacing w:val="6"/>
          <w:sz w:val="32"/>
          <w:szCs w:val="32"/>
        </w:rPr>
        <w:t>万亩，</w:t>
      </w:r>
      <w:r>
        <w:rPr>
          <w:rFonts w:eastAsia="仿宋_GB2312"/>
          <w:bCs/>
          <w:color w:val="0D1D0F"/>
          <w:spacing w:val="6"/>
          <w:sz w:val="32"/>
        </w:rPr>
        <w:t>推广水肥一体化应用面积</w:t>
      </w:r>
      <w:r>
        <w:rPr>
          <w:rFonts w:eastAsia="仿宋_GB2312"/>
          <w:bCs/>
          <w:color w:val="0D1D0F"/>
          <w:spacing w:val="6"/>
          <w:sz w:val="32"/>
        </w:rPr>
        <w:t>10</w:t>
      </w:r>
      <w:r>
        <w:rPr>
          <w:rFonts w:eastAsia="仿宋_GB2312"/>
          <w:bCs/>
          <w:color w:val="0D1D0F"/>
          <w:spacing w:val="6"/>
          <w:sz w:val="32"/>
        </w:rPr>
        <w:t>万亩。</w:t>
      </w:r>
    </w:p>
    <w:p w:rsidR="00000000" w:rsidRDefault="00811797">
      <w:pPr>
        <w:adjustRightInd w:val="0"/>
        <w:snapToGrid w:val="0"/>
        <w:spacing w:line="540" w:lineRule="exact"/>
        <w:ind w:firstLineChars="200" w:firstLine="640"/>
        <w:rPr>
          <w:rFonts w:eastAsia="黑体"/>
          <w:color w:val="0D1D0F"/>
          <w:sz w:val="32"/>
          <w:szCs w:val="32"/>
        </w:rPr>
      </w:pPr>
      <w:r>
        <w:rPr>
          <w:rFonts w:eastAsia="黑体"/>
          <w:bCs/>
          <w:color w:val="0D1D0F"/>
          <w:sz w:val="32"/>
          <w:szCs w:val="32"/>
        </w:rPr>
        <w:t>三、</w:t>
      </w:r>
      <w:r>
        <w:rPr>
          <w:rFonts w:eastAsia="黑体"/>
          <w:bCs/>
          <w:color w:val="0D1D0F"/>
          <w:sz w:val="32"/>
          <w:szCs w:val="32"/>
        </w:rPr>
        <w:t>技术模式</w:t>
      </w:r>
    </w:p>
    <w:p w:rsidR="00000000" w:rsidRDefault="00811797">
      <w:pPr>
        <w:adjustRightInd w:val="0"/>
        <w:snapToGrid w:val="0"/>
        <w:spacing w:line="540" w:lineRule="exact"/>
        <w:ind w:firstLineChars="200" w:firstLine="640"/>
        <w:rPr>
          <w:rFonts w:eastAsia="楷体_GB2312"/>
          <w:b/>
          <w:color w:val="0D1D0F"/>
          <w:kern w:val="0"/>
          <w:sz w:val="32"/>
          <w:szCs w:val="32"/>
        </w:rPr>
      </w:pPr>
      <w:r>
        <w:rPr>
          <w:rFonts w:eastAsia="楷体_GB2312"/>
          <w:bCs/>
          <w:color w:val="0D1D0F"/>
          <w:kern w:val="0"/>
          <w:sz w:val="32"/>
          <w:szCs w:val="32"/>
        </w:rPr>
        <w:t>（一）水稻浅湿控制灌溉技术。</w:t>
      </w:r>
      <w:r>
        <w:rPr>
          <w:rFonts w:eastAsia="仿宋_GB2312"/>
          <w:color w:val="0D1D0F"/>
          <w:sz w:val="32"/>
          <w:szCs w:val="32"/>
        </w:rPr>
        <w:t>在水稻生长需水量较大的关</w:t>
      </w:r>
      <w:r>
        <w:rPr>
          <w:rFonts w:eastAsia="仿宋_GB2312"/>
          <w:color w:val="0D1D0F"/>
          <w:sz w:val="32"/>
          <w:szCs w:val="32"/>
        </w:rPr>
        <w:lastRenderedPageBreak/>
        <w:t>键时期，实行浅灌、薄灌，分蘖后期</w:t>
      </w:r>
      <w:r>
        <w:rPr>
          <w:rFonts w:eastAsia="仿宋_GB2312"/>
          <w:color w:val="0D1D0F"/>
          <w:sz w:val="32"/>
          <w:szCs w:val="32"/>
        </w:rPr>
        <w:t>落</w:t>
      </w:r>
      <w:r>
        <w:rPr>
          <w:rFonts w:eastAsia="仿宋_GB2312"/>
          <w:color w:val="0D1D0F"/>
          <w:sz w:val="32"/>
          <w:szCs w:val="32"/>
        </w:rPr>
        <w:t>干晒田，平时则采取湿润灌溉，转变深水泡田的高耗低效的灌溉习惯，</w:t>
      </w:r>
      <w:r>
        <w:rPr>
          <w:rFonts w:eastAsia="仿宋_GB2312"/>
          <w:color w:val="0D1D0F"/>
          <w:sz w:val="32"/>
          <w:szCs w:val="32"/>
        </w:rPr>
        <w:t>为水稻生长创造良好生态环境。</w:t>
      </w:r>
    </w:p>
    <w:p w:rsidR="00000000" w:rsidRDefault="00811797">
      <w:pPr>
        <w:adjustRightInd w:val="0"/>
        <w:snapToGrid w:val="0"/>
        <w:spacing w:line="540" w:lineRule="exact"/>
        <w:ind w:firstLineChars="200" w:firstLine="640"/>
        <w:rPr>
          <w:rFonts w:eastAsia="仿宋_GB2312"/>
          <w:color w:val="0D1D0F"/>
          <w:sz w:val="32"/>
          <w:szCs w:val="32"/>
        </w:rPr>
      </w:pPr>
      <w:r>
        <w:rPr>
          <w:rFonts w:eastAsia="楷体_GB2312"/>
          <w:bCs/>
          <w:color w:val="0D1D0F"/>
          <w:kern w:val="0"/>
          <w:sz w:val="32"/>
          <w:szCs w:val="32"/>
        </w:rPr>
        <w:t>（二）地膜覆盖栽培技术。</w:t>
      </w:r>
      <w:r>
        <w:rPr>
          <w:rFonts w:eastAsia="仿宋_GB2312"/>
          <w:color w:val="0D1D0F"/>
          <w:sz w:val="32"/>
          <w:szCs w:val="32"/>
        </w:rPr>
        <w:t>针对不同作物，采取先种植（播种）后盖膜，也可先盖膜后点种或移栽；推广地膜覆盖，减少</w:t>
      </w:r>
      <w:r>
        <w:rPr>
          <w:rFonts w:eastAsia="仿宋_GB2312"/>
          <w:color w:val="0D1D0F"/>
          <w:sz w:val="32"/>
          <w:szCs w:val="32"/>
        </w:rPr>
        <w:t>水分蒸发</w:t>
      </w:r>
      <w:r>
        <w:rPr>
          <w:rFonts w:eastAsia="仿宋_GB2312"/>
          <w:color w:val="0D1D0F"/>
          <w:sz w:val="32"/>
          <w:szCs w:val="32"/>
        </w:rPr>
        <w:t>和</w:t>
      </w:r>
      <w:r>
        <w:rPr>
          <w:rFonts w:eastAsia="仿宋_GB2312"/>
          <w:color w:val="0D1D0F"/>
          <w:sz w:val="32"/>
          <w:szCs w:val="32"/>
        </w:rPr>
        <w:t>地表径流，蓄水保墒，提高水分利用率，促进作物生长发育。</w:t>
      </w:r>
    </w:p>
    <w:p w:rsidR="00000000" w:rsidRDefault="00811797">
      <w:pPr>
        <w:adjustRightInd w:val="0"/>
        <w:snapToGrid w:val="0"/>
        <w:spacing w:line="540" w:lineRule="exact"/>
        <w:ind w:firstLineChars="200" w:firstLine="640"/>
        <w:rPr>
          <w:rFonts w:eastAsia="仿宋_GB2312"/>
          <w:color w:val="0D1D0F"/>
          <w:sz w:val="32"/>
          <w:szCs w:val="32"/>
        </w:rPr>
      </w:pPr>
      <w:r>
        <w:rPr>
          <w:rFonts w:eastAsia="楷体_GB2312"/>
          <w:bCs/>
          <w:color w:val="0D1D0F"/>
          <w:kern w:val="0"/>
          <w:sz w:val="32"/>
          <w:szCs w:val="32"/>
        </w:rPr>
        <w:t>（三）秸秆覆盖栽培技术。</w:t>
      </w:r>
      <w:r>
        <w:rPr>
          <w:rFonts w:eastAsia="仿宋_GB2312"/>
          <w:color w:val="0D1D0F"/>
          <w:sz w:val="32"/>
          <w:szCs w:val="32"/>
        </w:rPr>
        <w:t>在作物下种（播种）或作物收获后即将农作物秸秆覆盖在地表上，能有效地抑制土壤水分蒸发，使土壤免遭雨滴直接的冲刷，减缓或防止地表径流，保持土壤湿润，增强作物抗旱能力。</w:t>
      </w:r>
    </w:p>
    <w:p w:rsidR="00000000" w:rsidRDefault="00811797">
      <w:pPr>
        <w:adjustRightInd w:val="0"/>
        <w:snapToGrid w:val="0"/>
        <w:spacing w:line="540" w:lineRule="exact"/>
        <w:ind w:firstLineChars="200" w:firstLine="640"/>
        <w:rPr>
          <w:rFonts w:eastAsia="仿宋_GB2312"/>
          <w:color w:val="0D1D0F"/>
          <w:sz w:val="32"/>
          <w:szCs w:val="32"/>
        </w:rPr>
      </w:pPr>
      <w:r>
        <w:rPr>
          <w:rFonts w:eastAsia="楷体_GB2312"/>
          <w:bCs/>
          <w:color w:val="0D1D0F"/>
          <w:kern w:val="0"/>
          <w:sz w:val="32"/>
          <w:szCs w:val="32"/>
        </w:rPr>
        <w:t>（四）深耕深松与聚土垄作技术。</w:t>
      </w:r>
      <w:r>
        <w:rPr>
          <w:rFonts w:eastAsia="仿宋_GB2312"/>
          <w:color w:val="0D1D0F"/>
          <w:sz w:val="32"/>
          <w:szCs w:val="32"/>
        </w:rPr>
        <w:t>在耕层浅薄的耕地上，采用机械深耕深松，在作物栽种行起垄，垄沟配套，为作物生长营造疏松深厚的土</w:t>
      </w:r>
      <w:r>
        <w:rPr>
          <w:rFonts w:eastAsia="仿宋_GB2312"/>
          <w:color w:val="0D1D0F"/>
          <w:sz w:val="32"/>
          <w:szCs w:val="32"/>
        </w:rPr>
        <w:t>壤条件，利于承接和涵蓄雨水，营造土壤水库。</w:t>
      </w:r>
    </w:p>
    <w:p w:rsidR="00000000" w:rsidRDefault="00811797">
      <w:pPr>
        <w:adjustRightInd w:val="0"/>
        <w:snapToGrid w:val="0"/>
        <w:spacing w:line="540" w:lineRule="exact"/>
        <w:ind w:firstLineChars="200" w:firstLine="640"/>
        <w:rPr>
          <w:rFonts w:eastAsia="仿宋_GB2312"/>
          <w:color w:val="0D1D0F"/>
          <w:sz w:val="32"/>
          <w:szCs w:val="32"/>
        </w:rPr>
      </w:pPr>
      <w:r>
        <w:rPr>
          <w:rFonts w:eastAsia="楷体_GB2312"/>
          <w:bCs/>
          <w:color w:val="0D1D0F"/>
          <w:kern w:val="0"/>
          <w:sz w:val="32"/>
          <w:szCs w:val="32"/>
        </w:rPr>
        <w:t>（五）微喷灌和水肥一体化技术。</w:t>
      </w:r>
      <w:r>
        <w:rPr>
          <w:rFonts w:eastAsia="仿宋_GB2312"/>
          <w:color w:val="0D1D0F"/>
          <w:sz w:val="32"/>
          <w:szCs w:val="32"/>
        </w:rPr>
        <w:t>在田间或果园安装低压管道灌溉系统，将灌溉用水通过低压管道灌溉系统直接微喷或滴灌到作物根部附近土壤中。在这个系统中增加施肥设施，进行滴灌施肥，实行水肥一体化，节水节肥、省工省力、高产高效、生态安全。</w:t>
      </w:r>
    </w:p>
    <w:p w:rsidR="00000000" w:rsidRDefault="00811797">
      <w:pPr>
        <w:adjustRightInd w:val="0"/>
        <w:snapToGrid w:val="0"/>
        <w:spacing w:line="540" w:lineRule="exact"/>
        <w:ind w:firstLineChars="200" w:firstLine="640"/>
        <w:rPr>
          <w:rFonts w:eastAsia="仿宋_GB2312"/>
          <w:color w:val="0D1D0F"/>
          <w:sz w:val="32"/>
          <w:szCs w:val="32"/>
        </w:rPr>
      </w:pPr>
      <w:r>
        <w:rPr>
          <w:rFonts w:eastAsia="楷体_GB2312"/>
          <w:bCs/>
          <w:color w:val="0D1D0F"/>
          <w:kern w:val="0"/>
          <w:sz w:val="32"/>
          <w:szCs w:val="32"/>
        </w:rPr>
        <w:t>（六）集雨补灌技术推广。</w:t>
      </w:r>
      <w:r>
        <w:rPr>
          <w:rFonts w:eastAsia="仿宋_GB2312"/>
          <w:color w:val="0D1D0F"/>
          <w:sz w:val="32"/>
          <w:szCs w:val="32"/>
        </w:rPr>
        <w:t>在没有灌溉设施的坡地果园茶园，建设或利用现有的地头水柜和蓄水池，将天然雨水或山泉水集蓄起来，在干旱季节进行抗旱灌溉。有条件的地方实行滴灌或水肥一体化，充分发挥现有集雨工程资源的作用，提高雨水资源利用效率。</w:t>
      </w:r>
    </w:p>
    <w:p w:rsidR="00000000" w:rsidRDefault="00811797">
      <w:pPr>
        <w:adjustRightInd w:val="0"/>
        <w:snapToGrid w:val="0"/>
        <w:spacing w:line="540" w:lineRule="exact"/>
        <w:ind w:firstLineChars="200" w:firstLine="640"/>
        <w:rPr>
          <w:rFonts w:eastAsia="黑体"/>
          <w:bCs/>
          <w:color w:val="0D1D0F"/>
          <w:sz w:val="32"/>
          <w:szCs w:val="32"/>
        </w:rPr>
      </w:pPr>
      <w:r>
        <w:rPr>
          <w:rFonts w:eastAsia="黑体"/>
          <w:bCs/>
          <w:color w:val="0D1D0F"/>
          <w:sz w:val="32"/>
          <w:szCs w:val="32"/>
        </w:rPr>
        <w:lastRenderedPageBreak/>
        <w:t>四、工作要</w:t>
      </w:r>
      <w:r>
        <w:rPr>
          <w:rFonts w:eastAsia="黑体"/>
          <w:bCs/>
          <w:color w:val="0D1D0F"/>
          <w:sz w:val="32"/>
          <w:szCs w:val="32"/>
        </w:rPr>
        <w:t>求</w:t>
      </w:r>
    </w:p>
    <w:p w:rsidR="00000000" w:rsidRDefault="00811797">
      <w:pPr>
        <w:adjustRightInd w:val="0"/>
        <w:snapToGrid w:val="0"/>
        <w:spacing w:line="540" w:lineRule="exact"/>
        <w:ind w:firstLineChars="200" w:firstLine="640"/>
        <w:rPr>
          <w:rFonts w:eastAsia="仿宋_GB2312"/>
          <w:color w:val="0D1D0F"/>
          <w:spacing w:val="6"/>
          <w:sz w:val="32"/>
          <w:szCs w:val="32"/>
        </w:rPr>
      </w:pPr>
      <w:r>
        <w:rPr>
          <w:rFonts w:eastAsia="楷体_GB2312"/>
          <w:bCs/>
          <w:color w:val="0D1D0F"/>
          <w:kern w:val="0"/>
          <w:sz w:val="32"/>
          <w:szCs w:val="32"/>
        </w:rPr>
        <w:t>（</w:t>
      </w:r>
      <w:r>
        <w:rPr>
          <w:rFonts w:eastAsia="楷体_GB2312" w:hint="eastAsia"/>
          <w:bCs/>
          <w:color w:val="0D1D0F"/>
          <w:kern w:val="0"/>
          <w:sz w:val="32"/>
          <w:szCs w:val="32"/>
        </w:rPr>
        <w:t>一</w:t>
      </w:r>
      <w:r>
        <w:rPr>
          <w:rFonts w:eastAsia="楷体_GB2312"/>
          <w:bCs/>
          <w:color w:val="0D1D0F"/>
          <w:kern w:val="0"/>
          <w:sz w:val="32"/>
          <w:szCs w:val="32"/>
        </w:rPr>
        <w:t>）狠抓技术服务。</w:t>
      </w:r>
      <w:r>
        <w:rPr>
          <w:rFonts w:eastAsia="仿宋_GB2312"/>
          <w:color w:val="0D1D0F"/>
          <w:spacing w:val="6"/>
          <w:sz w:val="32"/>
          <w:szCs w:val="32"/>
        </w:rPr>
        <w:t>各</w:t>
      </w:r>
      <w:r>
        <w:rPr>
          <w:rFonts w:eastAsia="仿宋_GB2312" w:hint="eastAsia"/>
          <w:color w:val="0D1D0F"/>
          <w:spacing w:val="6"/>
          <w:sz w:val="32"/>
          <w:szCs w:val="32"/>
        </w:rPr>
        <w:t>县区</w:t>
      </w:r>
      <w:r>
        <w:rPr>
          <w:rFonts w:eastAsia="仿宋_GB2312"/>
          <w:color w:val="0D1D0F"/>
          <w:spacing w:val="6"/>
          <w:sz w:val="32"/>
          <w:szCs w:val="32"/>
        </w:rPr>
        <w:t>要积极做好农技人员和农民的培训，采取课堂培训和现场培训相结合，提高农民的节水意识。要组织专家和技术人员走村入户，解决生产实际问题，推进节水农业技术的应用。</w:t>
      </w:r>
    </w:p>
    <w:p w:rsidR="00000000" w:rsidRDefault="00811797">
      <w:pPr>
        <w:adjustRightInd w:val="0"/>
        <w:snapToGrid w:val="0"/>
        <w:spacing w:line="540" w:lineRule="exact"/>
        <w:ind w:firstLineChars="200" w:firstLine="640"/>
        <w:rPr>
          <w:rFonts w:eastAsia="仿宋_GB2312"/>
          <w:color w:val="0D1D0F"/>
          <w:spacing w:val="6"/>
          <w:sz w:val="32"/>
          <w:szCs w:val="32"/>
        </w:rPr>
      </w:pPr>
      <w:r>
        <w:rPr>
          <w:rFonts w:eastAsia="楷体_GB2312"/>
          <w:bCs/>
          <w:color w:val="0D1D0F"/>
          <w:kern w:val="0"/>
          <w:sz w:val="32"/>
          <w:szCs w:val="32"/>
        </w:rPr>
        <w:t>（</w:t>
      </w:r>
      <w:r>
        <w:rPr>
          <w:rFonts w:eastAsia="楷体_GB2312" w:hint="eastAsia"/>
          <w:bCs/>
          <w:color w:val="0D1D0F"/>
          <w:kern w:val="0"/>
          <w:sz w:val="32"/>
          <w:szCs w:val="32"/>
        </w:rPr>
        <w:t>二</w:t>
      </w:r>
      <w:r>
        <w:rPr>
          <w:rFonts w:eastAsia="楷体_GB2312"/>
          <w:bCs/>
          <w:color w:val="0D1D0F"/>
          <w:kern w:val="0"/>
          <w:sz w:val="32"/>
          <w:szCs w:val="32"/>
        </w:rPr>
        <w:t>）强化宣传引导。</w:t>
      </w:r>
      <w:r>
        <w:rPr>
          <w:rFonts w:eastAsia="仿宋_GB2312"/>
          <w:color w:val="0D1D0F"/>
          <w:spacing w:val="6"/>
          <w:sz w:val="32"/>
          <w:szCs w:val="32"/>
        </w:rPr>
        <w:t>通过各种新闻媒体，采用各种形式，加大节水农业宣传力度，赢得各级领导重视，营造全社会关心、支持、参与节水农业氛围，把节水农业工作向深度广度推进。</w:t>
      </w:r>
    </w:p>
    <w:p w:rsidR="00000000" w:rsidRDefault="00811797">
      <w:pPr>
        <w:adjustRightInd w:val="0"/>
        <w:snapToGrid w:val="0"/>
        <w:spacing w:line="540" w:lineRule="exact"/>
        <w:ind w:firstLineChars="200" w:firstLine="640"/>
        <w:rPr>
          <w:rFonts w:eastAsia="仿宋_GB2312"/>
          <w:color w:val="0D1D0F"/>
          <w:spacing w:val="6"/>
          <w:sz w:val="32"/>
          <w:szCs w:val="32"/>
        </w:rPr>
      </w:pPr>
      <w:r>
        <w:rPr>
          <w:rFonts w:eastAsia="楷体_GB2312"/>
          <w:bCs/>
          <w:color w:val="0D1D0F"/>
          <w:kern w:val="0"/>
          <w:sz w:val="32"/>
          <w:szCs w:val="32"/>
        </w:rPr>
        <w:t>（</w:t>
      </w:r>
      <w:r>
        <w:rPr>
          <w:rFonts w:eastAsia="楷体_GB2312" w:hint="eastAsia"/>
          <w:bCs/>
          <w:color w:val="0D1D0F"/>
          <w:kern w:val="0"/>
          <w:sz w:val="32"/>
          <w:szCs w:val="32"/>
        </w:rPr>
        <w:t>三</w:t>
      </w:r>
      <w:r>
        <w:rPr>
          <w:rFonts w:eastAsia="楷体_GB2312"/>
          <w:bCs/>
          <w:color w:val="0D1D0F"/>
          <w:kern w:val="0"/>
          <w:sz w:val="32"/>
          <w:szCs w:val="32"/>
        </w:rPr>
        <w:t>）注重示范创新。</w:t>
      </w:r>
      <w:r>
        <w:rPr>
          <w:rFonts w:eastAsia="仿宋_GB2312"/>
          <w:color w:val="0D1D0F"/>
          <w:spacing w:val="6"/>
          <w:sz w:val="32"/>
          <w:szCs w:val="32"/>
        </w:rPr>
        <w:t>各</w:t>
      </w:r>
      <w:r>
        <w:rPr>
          <w:rFonts w:eastAsia="仿宋_GB2312" w:hint="eastAsia"/>
          <w:color w:val="0D1D0F"/>
          <w:spacing w:val="6"/>
          <w:sz w:val="32"/>
          <w:szCs w:val="32"/>
        </w:rPr>
        <w:t>县、区</w:t>
      </w:r>
      <w:r>
        <w:rPr>
          <w:rFonts w:eastAsia="仿宋_GB2312"/>
          <w:color w:val="0D1D0F"/>
          <w:spacing w:val="6"/>
          <w:sz w:val="32"/>
          <w:szCs w:val="32"/>
        </w:rPr>
        <w:t>要根据主推的节水农业技术模式，选择</w:t>
      </w:r>
      <w:r>
        <w:rPr>
          <w:rFonts w:eastAsia="仿宋_GB2312"/>
          <w:color w:val="0D1D0F"/>
          <w:spacing w:val="6"/>
          <w:sz w:val="32"/>
          <w:szCs w:val="32"/>
        </w:rPr>
        <w:t>2</w:t>
      </w:r>
      <w:r>
        <w:rPr>
          <w:rFonts w:eastAsia="仿宋_GB2312"/>
          <w:color w:val="0D1D0F"/>
          <w:spacing w:val="6"/>
          <w:sz w:val="32"/>
          <w:szCs w:val="32"/>
        </w:rPr>
        <w:t>项以上符合当地实际的主推技术，在不同作物上开展试验示范。特别是在示范应用水肥一体化技术时，加大智能</w:t>
      </w:r>
      <w:r>
        <w:rPr>
          <w:rFonts w:eastAsia="仿宋_GB2312"/>
          <w:color w:val="0D1D0F"/>
          <w:spacing w:val="6"/>
          <w:sz w:val="32"/>
          <w:szCs w:val="32"/>
        </w:rPr>
        <w:t>化技术的探索应用，提高工作效率。</w:t>
      </w:r>
    </w:p>
    <w:p w:rsidR="00000000" w:rsidRDefault="00811797">
      <w:pPr>
        <w:adjustRightInd w:val="0"/>
        <w:snapToGrid w:val="0"/>
        <w:spacing w:line="540" w:lineRule="exact"/>
        <w:ind w:firstLineChars="200" w:firstLine="640"/>
        <w:rPr>
          <w:rFonts w:eastAsia="仿宋_GB2312"/>
          <w:color w:val="0D1D0F"/>
          <w:sz w:val="32"/>
          <w:szCs w:val="32"/>
        </w:rPr>
      </w:pPr>
      <w:r>
        <w:rPr>
          <w:rFonts w:eastAsia="楷体_GB2312"/>
          <w:bCs/>
          <w:color w:val="0D1D0F"/>
          <w:kern w:val="0"/>
          <w:sz w:val="32"/>
          <w:szCs w:val="32"/>
        </w:rPr>
        <w:t>（</w:t>
      </w:r>
      <w:r>
        <w:rPr>
          <w:rFonts w:eastAsia="楷体_GB2312" w:hint="eastAsia"/>
          <w:bCs/>
          <w:color w:val="0D1D0F"/>
          <w:kern w:val="0"/>
          <w:sz w:val="32"/>
          <w:szCs w:val="32"/>
        </w:rPr>
        <w:t>四</w:t>
      </w:r>
      <w:r>
        <w:rPr>
          <w:rFonts w:eastAsia="楷体_GB2312"/>
          <w:bCs/>
          <w:color w:val="0D1D0F"/>
          <w:kern w:val="0"/>
          <w:sz w:val="32"/>
          <w:szCs w:val="32"/>
        </w:rPr>
        <w:t>）开展墒情监测。</w:t>
      </w:r>
      <w:r>
        <w:rPr>
          <w:rFonts w:eastAsia="仿宋_GB2312"/>
          <w:color w:val="0D1D0F"/>
          <w:sz w:val="32"/>
          <w:szCs w:val="32"/>
        </w:rPr>
        <w:t>具有</w:t>
      </w:r>
      <w:r>
        <w:rPr>
          <w:rFonts w:eastAsia="仿宋_GB2312"/>
          <w:color w:val="0D1D0F"/>
          <w:sz w:val="32"/>
          <w:szCs w:val="32"/>
        </w:rPr>
        <w:t>国家级土壤墒情监测点</w:t>
      </w:r>
      <w:r>
        <w:rPr>
          <w:rFonts w:eastAsia="仿宋_GB2312"/>
          <w:color w:val="0D1D0F"/>
          <w:sz w:val="32"/>
          <w:szCs w:val="32"/>
        </w:rPr>
        <w:t>或</w:t>
      </w:r>
      <w:r>
        <w:rPr>
          <w:rFonts w:eastAsia="仿宋_GB2312"/>
          <w:color w:val="0D1D0F"/>
          <w:sz w:val="32"/>
          <w:szCs w:val="32"/>
        </w:rPr>
        <w:t>自治区级土壤墒情监测点</w:t>
      </w:r>
      <w:r>
        <w:rPr>
          <w:rFonts w:eastAsia="仿宋_GB2312"/>
          <w:color w:val="0D1D0F"/>
          <w:sz w:val="32"/>
          <w:szCs w:val="32"/>
        </w:rPr>
        <w:t>的县区</w:t>
      </w:r>
      <w:r>
        <w:rPr>
          <w:rFonts w:eastAsia="仿宋_GB2312"/>
          <w:color w:val="0D1D0F"/>
          <w:sz w:val="32"/>
          <w:szCs w:val="32"/>
        </w:rPr>
        <w:t>，</w:t>
      </w:r>
      <w:r>
        <w:rPr>
          <w:rFonts w:eastAsia="仿宋_GB2312"/>
          <w:color w:val="0D1D0F"/>
          <w:sz w:val="32"/>
          <w:szCs w:val="32"/>
        </w:rPr>
        <w:t>要认真做好</w:t>
      </w:r>
      <w:r>
        <w:rPr>
          <w:rFonts w:eastAsia="仿宋_GB2312"/>
          <w:color w:val="0D1D0F"/>
          <w:sz w:val="32"/>
          <w:szCs w:val="32"/>
        </w:rPr>
        <w:t>土壤墒情和旱情监测工作，用监测数据指导节水技术应用，提出农业生产建议，指导抗旱减灾夺丰收。</w:t>
      </w:r>
      <w:r>
        <w:rPr>
          <w:rFonts w:eastAsia="仿宋_GB2312"/>
          <w:color w:val="0D1D0F"/>
          <w:sz w:val="32"/>
          <w:szCs w:val="32"/>
        </w:rPr>
        <w:t xml:space="preserve"> </w:t>
      </w:r>
    </w:p>
    <w:p w:rsidR="00000000" w:rsidRDefault="00811797">
      <w:pPr>
        <w:adjustRightInd w:val="0"/>
        <w:snapToGrid w:val="0"/>
        <w:spacing w:line="540" w:lineRule="exact"/>
        <w:ind w:firstLineChars="200" w:firstLine="640"/>
        <w:rPr>
          <w:rFonts w:eastAsia="仿宋_GB2312"/>
          <w:color w:val="0D1D0F"/>
          <w:sz w:val="32"/>
          <w:szCs w:val="32"/>
        </w:rPr>
      </w:pPr>
      <w:r>
        <w:rPr>
          <w:rFonts w:eastAsia="楷体_GB2312"/>
          <w:bCs/>
          <w:color w:val="0D1D0F"/>
          <w:kern w:val="0"/>
          <w:sz w:val="32"/>
          <w:szCs w:val="32"/>
        </w:rPr>
        <w:t>（</w:t>
      </w:r>
      <w:r>
        <w:rPr>
          <w:rFonts w:eastAsia="楷体_GB2312" w:hint="eastAsia"/>
          <w:bCs/>
          <w:color w:val="0D1D0F"/>
          <w:kern w:val="0"/>
          <w:sz w:val="32"/>
          <w:szCs w:val="32"/>
        </w:rPr>
        <w:t>五</w:t>
      </w:r>
      <w:r>
        <w:rPr>
          <w:rFonts w:eastAsia="楷体_GB2312"/>
          <w:bCs/>
          <w:color w:val="0D1D0F"/>
          <w:kern w:val="0"/>
          <w:sz w:val="32"/>
          <w:szCs w:val="32"/>
        </w:rPr>
        <w:t>）认真搞好总结。</w:t>
      </w:r>
      <w:r>
        <w:rPr>
          <w:rFonts w:eastAsia="仿宋_GB2312"/>
          <w:color w:val="0D1D0F"/>
          <w:sz w:val="32"/>
          <w:szCs w:val="32"/>
        </w:rPr>
        <w:t>各</w:t>
      </w:r>
      <w:r>
        <w:rPr>
          <w:rFonts w:eastAsia="仿宋_GB2312"/>
          <w:color w:val="0D1D0F"/>
          <w:sz w:val="32"/>
          <w:szCs w:val="32"/>
          <w:shd w:val="clear" w:color="auto" w:fill="FFFFFF"/>
        </w:rPr>
        <w:t>县区</w:t>
      </w:r>
      <w:r>
        <w:rPr>
          <w:rFonts w:eastAsia="仿宋_GB2312"/>
          <w:color w:val="0D1D0F"/>
          <w:sz w:val="32"/>
          <w:szCs w:val="32"/>
        </w:rPr>
        <w:t>在应用节水农业技术过程中，</w:t>
      </w:r>
      <w:r>
        <w:rPr>
          <w:rFonts w:eastAsia="仿宋_GB2312"/>
          <w:color w:val="0D1D0F"/>
          <w:sz w:val="32"/>
          <w:szCs w:val="32"/>
        </w:rPr>
        <w:t>要注意挖掘、培育好典型，总结推广成功经验，</w:t>
      </w:r>
      <w:r>
        <w:rPr>
          <w:rFonts w:eastAsia="仿宋_GB2312"/>
          <w:color w:val="0D1D0F"/>
          <w:sz w:val="32"/>
          <w:szCs w:val="32"/>
        </w:rPr>
        <w:t>及时向当地党委政府及主管部门汇报、向上级汇报。年底前各</w:t>
      </w:r>
      <w:r>
        <w:rPr>
          <w:rFonts w:eastAsia="仿宋_GB2312"/>
          <w:color w:val="0D1D0F"/>
          <w:sz w:val="32"/>
          <w:szCs w:val="32"/>
          <w:shd w:val="clear" w:color="auto" w:fill="FFFFFF"/>
        </w:rPr>
        <w:t>县区</w:t>
      </w:r>
      <w:r>
        <w:rPr>
          <w:rFonts w:eastAsia="仿宋_GB2312"/>
          <w:color w:val="0D1D0F"/>
          <w:sz w:val="32"/>
          <w:szCs w:val="32"/>
        </w:rPr>
        <w:t>土肥站</w:t>
      </w:r>
      <w:r>
        <w:rPr>
          <w:rFonts w:eastAsia="仿宋_GB2312"/>
          <w:color w:val="0D1D0F"/>
          <w:sz w:val="32"/>
          <w:szCs w:val="32"/>
        </w:rPr>
        <w:t>将</w:t>
      </w:r>
      <w:r>
        <w:rPr>
          <w:rFonts w:eastAsia="仿宋_GB2312"/>
          <w:color w:val="0D1D0F"/>
          <w:sz w:val="32"/>
          <w:szCs w:val="32"/>
        </w:rPr>
        <w:t>节水农业工作总结报</w:t>
      </w:r>
      <w:r>
        <w:rPr>
          <w:rFonts w:eastAsia="仿宋_GB2312"/>
          <w:color w:val="0D1D0F"/>
          <w:sz w:val="32"/>
          <w:szCs w:val="32"/>
        </w:rPr>
        <w:t>市土肥站</w:t>
      </w:r>
      <w:r>
        <w:rPr>
          <w:rFonts w:eastAsia="仿宋_GB2312"/>
          <w:color w:val="0D1D0F"/>
          <w:sz w:val="32"/>
          <w:szCs w:val="32"/>
        </w:rPr>
        <w:t>。</w:t>
      </w:r>
    </w:p>
    <w:p w:rsidR="00000000" w:rsidRDefault="00811797" w:rsidP="00645454">
      <w:pPr>
        <w:pStyle w:val="20"/>
        <w:spacing w:line="540" w:lineRule="exact"/>
        <w:ind w:firstLine="640"/>
        <w:rPr>
          <w:rFonts w:ascii="Times New Roman"/>
          <w:color w:val="0D1D0F"/>
          <w:szCs w:val="32"/>
        </w:rPr>
      </w:pPr>
    </w:p>
    <w:p w:rsidR="00000000" w:rsidRDefault="00811797">
      <w:pPr>
        <w:adjustRightInd w:val="0"/>
        <w:snapToGrid w:val="0"/>
        <w:spacing w:line="540" w:lineRule="exact"/>
        <w:ind w:firstLineChars="200" w:firstLine="640"/>
        <w:rPr>
          <w:rFonts w:eastAsia="仿宋_GB2312"/>
          <w:color w:val="0D1D0F"/>
          <w:sz w:val="32"/>
          <w:szCs w:val="32"/>
        </w:rPr>
      </w:pPr>
      <w:r>
        <w:rPr>
          <w:rFonts w:eastAsia="仿宋_GB2312" w:hint="eastAsia"/>
          <w:color w:val="0D1D0F"/>
          <w:sz w:val="32"/>
          <w:szCs w:val="32"/>
        </w:rPr>
        <w:t>附件</w:t>
      </w:r>
      <w:r>
        <w:rPr>
          <w:rFonts w:eastAsia="仿宋_GB2312" w:hint="eastAsia"/>
          <w:color w:val="0D1D0F"/>
          <w:sz w:val="32"/>
          <w:szCs w:val="32"/>
        </w:rPr>
        <w:t>：</w:t>
      </w:r>
      <w:r>
        <w:rPr>
          <w:rFonts w:eastAsia="仿宋_GB2312" w:hint="eastAsia"/>
          <w:color w:val="0D1D0F"/>
          <w:sz w:val="32"/>
          <w:szCs w:val="32"/>
        </w:rPr>
        <w:t>4-1.</w:t>
      </w:r>
      <w:r>
        <w:rPr>
          <w:rFonts w:eastAsia="仿宋_GB2312"/>
          <w:color w:val="0D1D0F"/>
          <w:sz w:val="32"/>
          <w:szCs w:val="32"/>
        </w:rPr>
        <w:t>2022</w:t>
      </w:r>
      <w:r>
        <w:rPr>
          <w:rFonts w:eastAsia="仿宋_GB2312"/>
          <w:color w:val="0D1D0F"/>
          <w:sz w:val="32"/>
          <w:szCs w:val="32"/>
        </w:rPr>
        <w:t>年钦州市节水农业任务分解表</w:t>
      </w:r>
    </w:p>
    <w:p w:rsidR="00000000" w:rsidRDefault="00811797">
      <w:pPr>
        <w:adjustRightInd w:val="0"/>
        <w:snapToGrid w:val="0"/>
        <w:spacing w:line="560" w:lineRule="exact"/>
        <w:ind w:firstLineChars="200" w:firstLine="640"/>
        <w:rPr>
          <w:rFonts w:eastAsia="仿宋_GB2312"/>
          <w:color w:val="0D1D0F"/>
          <w:sz w:val="32"/>
          <w:szCs w:val="32"/>
        </w:rPr>
        <w:sectPr w:rsidR="00000000">
          <w:footerReference w:type="default" r:id="rId8"/>
          <w:type w:val="continuous"/>
          <w:pgSz w:w="11906" w:h="16838"/>
          <w:pgMar w:top="2154" w:right="1531" w:bottom="1701" w:left="1531" w:header="851" w:footer="992" w:gutter="0"/>
          <w:pgNumType w:fmt="numberInDash"/>
          <w:cols w:space="720"/>
          <w:docGrid w:type="lines" w:linePitch="312"/>
        </w:sectPr>
      </w:pPr>
    </w:p>
    <w:p w:rsidR="00000000" w:rsidRDefault="00811797">
      <w:pPr>
        <w:spacing w:line="320" w:lineRule="exact"/>
        <w:rPr>
          <w:rFonts w:ascii="黑体" w:eastAsia="黑体" w:hAnsi="黑体" w:cs="黑体" w:hint="eastAsia"/>
          <w:color w:val="0D1D0F"/>
          <w:sz w:val="32"/>
          <w:szCs w:val="32"/>
        </w:rPr>
      </w:pPr>
      <w:r>
        <w:rPr>
          <w:rFonts w:ascii="黑体" w:eastAsia="黑体" w:hAnsi="黑体" w:cs="黑体" w:hint="eastAsia"/>
          <w:color w:val="0D1D0F"/>
          <w:sz w:val="32"/>
          <w:szCs w:val="32"/>
        </w:rPr>
        <w:lastRenderedPageBreak/>
        <w:t>附件</w:t>
      </w:r>
      <w:r>
        <w:rPr>
          <w:rFonts w:ascii="黑体" w:eastAsia="黑体" w:hAnsi="黑体" w:cs="黑体" w:hint="eastAsia"/>
          <w:color w:val="0D1D0F"/>
          <w:sz w:val="32"/>
          <w:szCs w:val="32"/>
        </w:rPr>
        <w:t>4-1</w:t>
      </w:r>
    </w:p>
    <w:p w:rsidR="00000000" w:rsidRDefault="00811797" w:rsidP="00645454">
      <w:pPr>
        <w:spacing w:beforeLines="20" w:afterLines="20" w:line="560" w:lineRule="exact"/>
        <w:jc w:val="center"/>
        <w:rPr>
          <w:rFonts w:ascii="方正小标宋简体" w:eastAsia="方正小标宋简体" w:hAnsi="方正小标宋简体" w:cs="方正小标宋简体" w:hint="eastAsia"/>
          <w:color w:val="0D1D0F"/>
          <w:sz w:val="44"/>
          <w:szCs w:val="44"/>
        </w:rPr>
      </w:pPr>
      <w:r>
        <w:rPr>
          <w:rFonts w:ascii="方正小标宋简体" w:eastAsia="方正小标宋简体" w:hAnsi="方正小标宋简体" w:cs="方正小标宋简体" w:hint="eastAsia"/>
          <w:color w:val="0D1D0F"/>
          <w:sz w:val="44"/>
          <w:szCs w:val="44"/>
        </w:rPr>
        <w:t>2022</w:t>
      </w:r>
      <w:r>
        <w:rPr>
          <w:rFonts w:ascii="方正小标宋简体" w:eastAsia="方正小标宋简体" w:hAnsi="方正小标宋简体" w:cs="方正小标宋简体" w:hint="eastAsia"/>
          <w:color w:val="0D1D0F"/>
          <w:sz w:val="44"/>
          <w:szCs w:val="44"/>
        </w:rPr>
        <w:t>年钦州市节水农业任务分解表</w:t>
      </w:r>
    </w:p>
    <w:tbl>
      <w:tblPr>
        <w:tblW w:w="0" w:type="auto"/>
        <w:jc w:val="center"/>
        <w:tblInd w:w="0" w:type="dxa"/>
        <w:tblLayout w:type="fixed"/>
        <w:tblCellMar>
          <w:left w:w="0" w:type="dxa"/>
          <w:right w:w="0" w:type="dxa"/>
        </w:tblCellMar>
        <w:tblLook w:val="0000"/>
      </w:tblPr>
      <w:tblGrid>
        <w:gridCol w:w="1470"/>
        <w:gridCol w:w="1281"/>
        <w:gridCol w:w="1797"/>
        <w:gridCol w:w="1595"/>
        <w:gridCol w:w="1594"/>
        <w:gridCol w:w="2184"/>
        <w:gridCol w:w="1904"/>
        <w:gridCol w:w="1694"/>
      </w:tblGrid>
      <w:tr w:rsidR="00000000">
        <w:trPr>
          <w:trHeight w:val="658"/>
          <w:jc w:val="center"/>
        </w:trPr>
        <w:tc>
          <w:tcPr>
            <w:tcW w:w="1470" w:type="dxa"/>
            <w:vMerge w:val="restart"/>
            <w:tcBorders>
              <w:top w:val="single" w:sz="8" w:space="0" w:color="000000"/>
              <w:left w:val="single" w:sz="8" w:space="0" w:color="000000"/>
              <w:bottom w:val="single" w:sz="8" w:space="0" w:color="000000"/>
              <w:right w:val="single" w:sz="8" w:space="0" w:color="000000"/>
              <w:tl2br w:val="single" w:sz="8" w:space="0" w:color="000000"/>
            </w:tcBorders>
            <w:tcMar>
              <w:top w:w="0" w:type="dxa"/>
              <w:left w:w="0" w:type="dxa"/>
              <w:right w:w="0" w:type="dxa"/>
            </w:tcMar>
            <w:vAlign w:val="center"/>
          </w:tcPr>
          <w:p w:rsidR="00000000" w:rsidRDefault="00811797">
            <w:pPr>
              <w:widowControl/>
              <w:spacing w:line="360" w:lineRule="exact"/>
              <w:jc w:val="left"/>
              <w:textAlignment w:val="center"/>
              <w:rPr>
                <w:rFonts w:eastAsia="仿宋"/>
                <w:b/>
                <w:color w:val="0D1D0F"/>
                <w:sz w:val="30"/>
                <w:szCs w:val="30"/>
              </w:rPr>
            </w:pPr>
            <w:r>
              <w:rPr>
                <w:rFonts w:eastAsia="仿宋"/>
                <w:b/>
                <w:color w:val="0D1D0F"/>
                <w:sz w:val="30"/>
                <w:szCs w:val="30"/>
              </w:rPr>
              <w:t xml:space="preserve">   </w:t>
            </w:r>
          </w:p>
          <w:p w:rsidR="00000000" w:rsidRDefault="00811797" w:rsidP="00645454">
            <w:pPr>
              <w:widowControl/>
              <w:spacing w:line="360" w:lineRule="exact"/>
              <w:ind w:firstLineChars="200" w:firstLine="602"/>
              <w:jc w:val="left"/>
              <w:textAlignment w:val="center"/>
              <w:rPr>
                <w:rFonts w:eastAsia="仿宋"/>
                <w:b/>
                <w:color w:val="0D1D0F"/>
                <w:sz w:val="30"/>
                <w:szCs w:val="30"/>
              </w:rPr>
            </w:pPr>
            <w:r>
              <w:rPr>
                <w:rFonts w:eastAsia="仿宋"/>
                <w:b/>
                <w:color w:val="0D1D0F"/>
                <w:sz w:val="30"/>
                <w:szCs w:val="30"/>
              </w:rPr>
              <w:t>名称</w:t>
            </w:r>
          </w:p>
          <w:p w:rsidR="00000000" w:rsidRDefault="00811797">
            <w:pPr>
              <w:widowControl/>
              <w:spacing w:line="360" w:lineRule="exact"/>
              <w:textAlignment w:val="center"/>
              <w:rPr>
                <w:rFonts w:eastAsia="仿宋"/>
                <w:b/>
                <w:color w:val="0D1D0F"/>
                <w:sz w:val="30"/>
                <w:szCs w:val="30"/>
              </w:rPr>
            </w:pPr>
          </w:p>
          <w:p w:rsidR="00000000" w:rsidRDefault="00811797">
            <w:pPr>
              <w:widowControl/>
              <w:spacing w:line="360" w:lineRule="exact"/>
              <w:textAlignment w:val="center"/>
              <w:rPr>
                <w:rFonts w:eastAsia="仿宋"/>
                <w:b/>
                <w:color w:val="0D1D0F"/>
                <w:sz w:val="30"/>
                <w:szCs w:val="30"/>
              </w:rPr>
            </w:pPr>
          </w:p>
          <w:p w:rsidR="00000000" w:rsidRDefault="00811797">
            <w:pPr>
              <w:widowControl/>
              <w:spacing w:line="360" w:lineRule="exact"/>
              <w:textAlignment w:val="center"/>
              <w:rPr>
                <w:rFonts w:eastAsia="仿宋"/>
                <w:b/>
                <w:color w:val="0D1D0F"/>
                <w:sz w:val="30"/>
                <w:szCs w:val="30"/>
              </w:rPr>
            </w:pPr>
          </w:p>
          <w:p w:rsidR="00000000" w:rsidRDefault="00811797" w:rsidP="00645454">
            <w:pPr>
              <w:widowControl/>
              <w:spacing w:line="360" w:lineRule="exact"/>
              <w:ind w:firstLineChars="100" w:firstLine="301"/>
              <w:textAlignment w:val="center"/>
              <w:rPr>
                <w:rFonts w:eastAsia="仿宋"/>
                <w:b/>
                <w:color w:val="0D1D0F"/>
                <w:sz w:val="30"/>
                <w:szCs w:val="30"/>
              </w:rPr>
            </w:pPr>
            <w:r>
              <w:rPr>
                <w:rFonts w:eastAsia="仿宋"/>
                <w:b/>
                <w:color w:val="0D1D0F"/>
                <w:sz w:val="30"/>
                <w:szCs w:val="30"/>
              </w:rPr>
              <w:t>县区</w:t>
            </w:r>
          </w:p>
        </w:tc>
        <w:tc>
          <w:tcPr>
            <w:tcW w:w="1281" w:type="dxa"/>
            <w:vMerge w:val="restart"/>
            <w:tcBorders>
              <w:top w:val="single" w:sz="8" w:space="0" w:color="000000"/>
              <w:left w:val="nil"/>
              <w:right w:val="single" w:sz="8" w:space="0" w:color="000000"/>
            </w:tcBorders>
            <w:tcMar>
              <w:top w:w="12" w:type="dxa"/>
              <w:left w:w="12" w:type="dxa"/>
              <w:right w:w="12" w:type="dxa"/>
            </w:tcMar>
            <w:vAlign w:val="center"/>
          </w:tcPr>
          <w:p w:rsidR="00000000" w:rsidRDefault="00811797">
            <w:pPr>
              <w:widowControl/>
              <w:spacing w:line="400" w:lineRule="exact"/>
              <w:jc w:val="center"/>
              <w:textAlignment w:val="center"/>
              <w:rPr>
                <w:rFonts w:eastAsia="仿宋"/>
                <w:b/>
                <w:color w:val="0D1D0F"/>
                <w:kern w:val="0"/>
                <w:sz w:val="30"/>
                <w:szCs w:val="30"/>
                <w:lang/>
              </w:rPr>
            </w:pPr>
            <w:r>
              <w:rPr>
                <w:rFonts w:eastAsia="仿宋"/>
                <w:b/>
                <w:color w:val="0D1D0F"/>
                <w:kern w:val="0"/>
                <w:sz w:val="30"/>
                <w:szCs w:val="30"/>
                <w:lang/>
              </w:rPr>
              <w:t>节水农业推广面积</w:t>
            </w:r>
          </w:p>
          <w:p w:rsidR="00000000" w:rsidRDefault="00811797">
            <w:pPr>
              <w:widowControl/>
              <w:spacing w:line="400" w:lineRule="exact"/>
              <w:jc w:val="center"/>
              <w:textAlignment w:val="center"/>
              <w:rPr>
                <w:rFonts w:eastAsia="仿宋"/>
                <w:b/>
                <w:color w:val="0D1D0F"/>
                <w:sz w:val="30"/>
                <w:szCs w:val="30"/>
              </w:rPr>
            </w:pPr>
            <w:r>
              <w:rPr>
                <w:rFonts w:eastAsia="仿宋"/>
                <w:b/>
                <w:color w:val="0D1D0F"/>
                <w:kern w:val="0"/>
                <w:sz w:val="30"/>
                <w:szCs w:val="30"/>
                <w:lang/>
              </w:rPr>
              <w:t>（万亩）</w:t>
            </w:r>
            <w:r>
              <w:rPr>
                <w:rStyle w:val="font41"/>
                <w:rFonts w:ascii="Times New Roman" w:eastAsia="仿宋" w:cs="Times New Roman"/>
                <w:color w:val="0D1D0F"/>
                <w:sz w:val="30"/>
                <w:szCs w:val="30"/>
                <w:lang/>
              </w:rPr>
              <w:t xml:space="preserve">              </w:t>
            </w:r>
          </w:p>
        </w:tc>
        <w:tc>
          <w:tcPr>
            <w:tcW w:w="10768" w:type="dxa"/>
            <w:gridSpan w:val="6"/>
            <w:tcBorders>
              <w:top w:val="single" w:sz="8" w:space="0" w:color="000000"/>
              <w:left w:val="nil"/>
              <w:bottom w:val="single" w:sz="8" w:space="0" w:color="000000"/>
              <w:right w:val="single" w:sz="8" w:space="0" w:color="000000"/>
            </w:tcBorders>
            <w:tcMar>
              <w:top w:w="12" w:type="dxa"/>
              <w:left w:w="12" w:type="dxa"/>
              <w:right w:w="12" w:type="dxa"/>
            </w:tcMar>
            <w:vAlign w:val="center"/>
          </w:tcPr>
          <w:p w:rsidR="00000000" w:rsidRDefault="00811797">
            <w:pPr>
              <w:widowControl/>
              <w:spacing w:line="400" w:lineRule="exact"/>
              <w:jc w:val="center"/>
              <w:textAlignment w:val="center"/>
              <w:rPr>
                <w:rFonts w:eastAsia="仿宋"/>
                <w:b/>
                <w:color w:val="0D1D0F"/>
                <w:sz w:val="30"/>
                <w:szCs w:val="30"/>
              </w:rPr>
            </w:pPr>
            <w:r>
              <w:rPr>
                <w:rFonts w:eastAsia="仿宋"/>
                <w:b/>
                <w:color w:val="0D1D0F"/>
                <w:kern w:val="0"/>
                <w:sz w:val="30"/>
                <w:szCs w:val="30"/>
                <w:lang/>
              </w:rPr>
              <w:t>其中</w:t>
            </w:r>
          </w:p>
        </w:tc>
      </w:tr>
      <w:tr w:rsidR="00000000">
        <w:trPr>
          <w:trHeight w:val="1566"/>
          <w:jc w:val="center"/>
        </w:trPr>
        <w:tc>
          <w:tcPr>
            <w:tcW w:w="1470" w:type="dxa"/>
            <w:vMerge/>
            <w:tcBorders>
              <w:top w:val="single" w:sz="8" w:space="0" w:color="000000"/>
              <w:left w:val="single" w:sz="8" w:space="0" w:color="000000"/>
              <w:bottom w:val="single" w:sz="8" w:space="0" w:color="000000"/>
              <w:right w:val="single" w:sz="8" w:space="0" w:color="000000"/>
            </w:tcBorders>
            <w:tcMar>
              <w:top w:w="12" w:type="dxa"/>
              <w:left w:w="12" w:type="dxa"/>
              <w:right w:w="12" w:type="dxa"/>
            </w:tcMar>
            <w:vAlign w:val="center"/>
          </w:tcPr>
          <w:p w:rsidR="00000000" w:rsidRDefault="00811797">
            <w:pPr>
              <w:widowControl/>
              <w:spacing w:line="360" w:lineRule="exact"/>
              <w:jc w:val="center"/>
              <w:rPr>
                <w:rFonts w:eastAsia="仿宋"/>
                <w:b/>
                <w:color w:val="0D1D0F"/>
                <w:sz w:val="30"/>
                <w:szCs w:val="30"/>
              </w:rPr>
            </w:pPr>
          </w:p>
        </w:tc>
        <w:tc>
          <w:tcPr>
            <w:tcW w:w="1281" w:type="dxa"/>
            <w:vMerge/>
            <w:tcBorders>
              <w:left w:val="nil"/>
              <w:bottom w:val="single" w:sz="8" w:space="0" w:color="000000"/>
              <w:right w:val="single" w:sz="8" w:space="0" w:color="000000"/>
            </w:tcBorders>
            <w:tcMar>
              <w:top w:w="12" w:type="dxa"/>
              <w:left w:w="12" w:type="dxa"/>
              <w:right w:w="12" w:type="dxa"/>
            </w:tcMar>
            <w:vAlign w:val="center"/>
          </w:tcPr>
          <w:p w:rsidR="00000000" w:rsidRDefault="00811797">
            <w:pPr>
              <w:widowControl/>
              <w:spacing w:line="400" w:lineRule="exact"/>
              <w:jc w:val="center"/>
              <w:textAlignment w:val="center"/>
              <w:rPr>
                <w:rFonts w:eastAsia="仿宋"/>
                <w:b/>
                <w:color w:val="0D1D0F"/>
                <w:sz w:val="30"/>
                <w:szCs w:val="30"/>
              </w:rPr>
            </w:pPr>
          </w:p>
        </w:tc>
        <w:tc>
          <w:tcPr>
            <w:tcW w:w="1797"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spacing w:line="400" w:lineRule="exact"/>
              <w:jc w:val="center"/>
              <w:textAlignment w:val="center"/>
              <w:rPr>
                <w:rFonts w:eastAsia="仿宋"/>
                <w:b/>
                <w:color w:val="0D1D0F"/>
                <w:sz w:val="30"/>
                <w:szCs w:val="30"/>
              </w:rPr>
            </w:pPr>
            <w:r>
              <w:rPr>
                <w:rFonts w:eastAsia="仿宋"/>
                <w:b/>
                <w:color w:val="0D1D0F"/>
                <w:kern w:val="0"/>
                <w:sz w:val="30"/>
                <w:szCs w:val="30"/>
                <w:lang/>
              </w:rPr>
              <w:t>水稻浅湿控制灌溉技术推广</w:t>
            </w:r>
            <w:r>
              <w:rPr>
                <w:rFonts w:eastAsia="仿宋"/>
                <w:b/>
                <w:color w:val="0D1D0F"/>
                <w:kern w:val="0"/>
                <w:sz w:val="30"/>
                <w:szCs w:val="30"/>
                <w:lang/>
              </w:rPr>
              <w:t xml:space="preserve">            </w:t>
            </w:r>
            <w:r>
              <w:rPr>
                <w:rStyle w:val="font61"/>
                <w:rFonts w:ascii="Times New Roman" w:eastAsia="仿宋" w:hAnsi="Times New Roman" w:cs="Times New Roman" w:hint="default"/>
                <w:color w:val="0D1D0F"/>
                <w:sz w:val="30"/>
                <w:szCs w:val="30"/>
                <w:lang/>
              </w:rPr>
              <w:t>（万亩）</w:t>
            </w:r>
          </w:p>
        </w:tc>
        <w:tc>
          <w:tcPr>
            <w:tcW w:w="1595" w:type="dxa"/>
            <w:tcBorders>
              <w:top w:val="single" w:sz="8" w:space="0" w:color="000000"/>
              <w:left w:val="nil"/>
              <w:bottom w:val="single" w:sz="8" w:space="0" w:color="000000"/>
              <w:right w:val="single" w:sz="8" w:space="0" w:color="000000"/>
            </w:tcBorders>
            <w:tcMar>
              <w:top w:w="12" w:type="dxa"/>
              <w:left w:w="12" w:type="dxa"/>
              <w:right w:w="12" w:type="dxa"/>
            </w:tcMar>
            <w:vAlign w:val="center"/>
          </w:tcPr>
          <w:p w:rsidR="00000000" w:rsidRDefault="00811797">
            <w:pPr>
              <w:widowControl/>
              <w:spacing w:line="400" w:lineRule="exact"/>
              <w:jc w:val="center"/>
              <w:textAlignment w:val="center"/>
              <w:rPr>
                <w:rFonts w:eastAsia="仿宋"/>
                <w:b/>
                <w:color w:val="0D1D0F"/>
                <w:sz w:val="30"/>
                <w:szCs w:val="30"/>
              </w:rPr>
            </w:pPr>
            <w:r>
              <w:rPr>
                <w:rFonts w:eastAsia="仿宋"/>
                <w:b/>
                <w:color w:val="0D1D0F"/>
                <w:kern w:val="0"/>
                <w:sz w:val="30"/>
                <w:szCs w:val="30"/>
                <w:lang/>
              </w:rPr>
              <w:t>地膜覆盖栽培技术推广</w:t>
            </w:r>
            <w:r>
              <w:rPr>
                <w:rStyle w:val="font41"/>
                <w:rFonts w:ascii="Times New Roman" w:eastAsia="仿宋" w:cs="Times New Roman"/>
                <w:color w:val="0D1D0F"/>
                <w:sz w:val="30"/>
                <w:szCs w:val="30"/>
                <w:lang/>
              </w:rPr>
              <w:t xml:space="preserve">              </w:t>
            </w:r>
            <w:r>
              <w:rPr>
                <w:rStyle w:val="font51"/>
                <w:rFonts w:eastAsia="仿宋"/>
                <w:color w:val="0D1D0F"/>
                <w:sz w:val="30"/>
                <w:szCs w:val="30"/>
                <w:lang/>
              </w:rPr>
              <w:t>（万亩）</w:t>
            </w:r>
          </w:p>
        </w:tc>
        <w:tc>
          <w:tcPr>
            <w:tcW w:w="1594" w:type="dxa"/>
            <w:tcBorders>
              <w:top w:val="single" w:sz="8" w:space="0" w:color="000000"/>
              <w:left w:val="nil"/>
              <w:bottom w:val="single" w:sz="8" w:space="0" w:color="000000"/>
              <w:right w:val="single" w:sz="8" w:space="0" w:color="000000"/>
            </w:tcBorders>
            <w:tcMar>
              <w:top w:w="12" w:type="dxa"/>
              <w:left w:w="12" w:type="dxa"/>
              <w:right w:w="12" w:type="dxa"/>
            </w:tcMar>
            <w:vAlign w:val="center"/>
          </w:tcPr>
          <w:p w:rsidR="00000000" w:rsidRDefault="00811797">
            <w:pPr>
              <w:widowControl/>
              <w:spacing w:line="400" w:lineRule="exact"/>
              <w:jc w:val="center"/>
              <w:textAlignment w:val="center"/>
              <w:rPr>
                <w:rFonts w:eastAsia="仿宋"/>
                <w:b/>
                <w:color w:val="0D1D0F"/>
                <w:sz w:val="30"/>
                <w:szCs w:val="30"/>
              </w:rPr>
            </w:pPr>
            <w:r>
              <w:rPr>
                <w:rFonts w:eastAsia="仿宋"/>
                <w:b/>
                <w:color w:val="0D1D0F"/>
                <w:kern w:val="0"/>
                <w:sz w:val="30"/>
                <w:szCs w:val="30"/>
                <w:lang/>
              </w:rPr>
              <w:t>秸秆覆盖栽培技术推广</w:t>
            </w:r>
            <w:r>
              <w:rPr>
                <w:rStyle w:val="font41"/>
                <w:rFonts w:ascii="Times New Roman" w:eastAsia="仿宋" w:cs="Times New Roman"/>
                <w:color w:val="0D1D0F"/>
                <w:sz w:val="30"/>
                <w:szCs w:val="30"/>
                <w:lang/>
              </w:rPr>
              <w:t xml:space="preserve">            </w:t>
            </w:r>
            <w:r>
              <w:rPr>
                <w:rStyle w:val="font51"/>
                <w:rFonts w:eastAsia="仿宋"/>
                <w:color w:val="0D1D0F"/>
                <w:sz w:val="30"/>
                <w:szCs w:val="30"/>
                <w:lang/>
              </w:rPr>
              <w:t>（万亩）</w:t>
            </w:r>
          </w:p>
        </w:tc>
        <w:tc>
          <w:tcPr>
            <w:tcW w:w="2184" w:type="dxa"/>
            <w:tcBorders>
              <w:top w:val="single" w:sz="8" w:space="0" w:color="000000"/>
              <w:left w:val="nil"/>
              <w:bottom w:val="single" w:sz="8" w:space="0" w:color="000000"/>
              <w:right w:val="single" w:sz="8" w:space="0" w:color="000000"/>
            </w:tcBorders>
            <w:tcMar>
              <w:top w:w="12" w:type="dxa"/>
              <w:left w:w="12" w:type="dxa"/>
              <w:right w:w="12" w:type="dxa"/>
            </w:tcMar>
            <w:vAlign w:val="center"/>
          </w:tcPr>
          <w:p w:rsidR="00000000" w:rsidRDefault="00811797">
            <w:pPr>
              <w:widowControl/>
              <w:spacing w:line="400" w:lineRule="exact"/>
              <w:jc w:val="center"/>
              <w:textAlignment w:val="center"/>
              <w:rPr>
                <w:rFonts w:eastAsia="仿宋"/>
                <w:b/>
                <w:color w:val="0D1D0F"/>
                <w:sz w:val="30"/>
                <w:szCs w:val="30"/>
              </w:rPr>
            </w:pPr>
            <w:r>
              <w:rPr>
                <w:rFonts w:eastAsia="仿宋"/>
                <w:b/>
                <w:color w:val="0D1D0F"/>
                <w:kern w:val="0"/>
                <w:sz w:val="30"/>
                <w:szCs w:val="30"/>
                <w:lang/>
              </w:rPr>
              <w:t>深耕深松与聚土垄作技术推广</w:t>
            </w:r>
            <w:r>
              <w:rPr>
                <w:rStyle w:val="font41"/>
                <w:rFonts w:ascii="Times New Roman" w:eastAsia="仿宋" w:cs="Times New Roman"/>
                <w:color w:val="0D1D0F"/>
                <w:sz w:val="30"/>
                <w:szCs w:val="30"/>
                <w:lang/>
              </w:rPr>
              <w:t xml:space="preserve">               </w:t>
            </w:r>
            <w:r>
              <w:rPr>
                <w:rStyle w:val="font51"/>
                <w:rFonts w:eastAsia="仿宋"/>
                <w:color w:val="0D1D0F"/>
                <w:sz w:val="30"/>
                <w:szCs w:val="30"/>
                <w:lang/>
              </w:rPr>
              <w:t>（万亩）</w:t>
            </w:r>
          </w:p>
        </w:tc>
        <w:tc>
          <w:tcPr>
            <w:tcW w:w="1904" w:type="dxa"/>
            <w:tcBorders>
              <w:top w:val="single" w:sz="8" w:space="0" w:color="000000"/>
              <w:left w:val="nil"/>
              <w:bottom w:val="single" w:sz="8" w:space="0" w:color="000000"/>
              <w:right w:val="single" w:sz="8" w:space="0" w:color="000000"/>
            </w:tcBorders>
            <w:tcMar>
              <w:top w:w="12" w:type="dxa"/>
              <w:left w:w="12" w:type="dxa"/>
              <w:right w:w="12" w:type="dxa"/>
            </w:tcMar>
            <w:vAlign w:val="center"/>
          </w:tcPr>
          <w:p w:rsidR="00000000" w:rsidRDefault="00811797">
            <w:pPr>
              <w:widowControl/>
              <w:spacing w:line="400" w:lineRule="exact"/>
              <w:jc w:val="center"/>
              <w:textAlignment w:val="center"/>
              <w:rPr>
                <w:rFonts w:eastAsia="仿宋"/>
                <w:b/>
                <w:color w:val="0D1D0F"/>
                <w:kern w:val="0"/>
                <w:sz w:val="30"/>
                <w:szCs w:val="30"/>
                <w:lang/>
              </w:rPr>
            </w:pPr>
            <w:r>
              <w:rPr>
                <w:rFonts w:eastAsia="仿宋"/>
                <w:b/>
                <w:color w:val="0D1D0F"/>
                <w:kern w:val="0"/>
                <w:sz w:val="30"/>
                <w:szCs w:val="30"/>
                <w:lang/>
              </w:rPr>
              <w:t>水肥一体化</w:t>
            </w:r>
          </w:p>
          <w:p w:rsidR="00000000" w:rsidRDefault="00811797">
            <w:pPr>
              <w:widowControl/>
              <w:spacing w:line="400" w:lineRule="exact"/>
              <w:jc w:val="center"/>
              <w:textAlignment w:val="center"/>
              <w:rPr>
                <w:rFonts w:eastAsia="仿宋"/>
                <w:b/>
                <w:color w:val="0D1D0F"/>
                <w:sz w:val="30"/>
                <w:szCs w:val="30"/>
              </w:rPr>
            </w:pPr>
            <w:r>
              <w:rPr>
                <w:rFonts w:eastAsia="仿宋"/>
                <w:b/>
                <w:color w:val="0D1D0F"/>
                <w:kern w:val="0"/>
                <w:sz w:val="30"/>
                <w:szCs w:val="30"/>
                <w:lang/>
              </w:rPr>
              <w:t>技术推广</w:t>
            </w:r>
            <w:r>
              <w:rPr>
                <w:rStyle w:val="font41"/>
                <w:rFonts w:ascii="Times New Roman" w:eastAsia="仿宋" w:cs="Times New Roman"/>
                <w:color w:val="0D1D0F"/>
                <w:sz w:val="30"/>
                <w:szCs w:val="30"/>
                <w:lang/>
              </w:rPr>
              <w:t xml:space="preserve">                             </w:t>
            </w:r>
            <w:r>
              <w:rPr>
                <w:rStyle w:val="font51"/>
                <w:rFonts w:eastAsia="仿宋"/>
                <w:color w:val="0D1D0F"/>
                <w:sz w:val="30"/>
                <w:szCs w:val="30"/>
                <w:lang/>
              </w:rPr>
              <w:t>（万亩）</w:t>
            </w:r>
          </w:p>
        </w:tc>
        <w:tc>
          <w:tcPr>
            <w:tcW w:w="1694" w:type="dxa"/>
            <w:tcBorders>
              <w:top w:val="single" w:sz="8" w:space="0" w:color="000000"/>
              <w:left w:val="nil"/>
              <w:bottom w:val="single" w:sz="8" w:space="0" w:color="000000"/>
              <w:right w:val="single" w:sz="8" w:space="0" w:color="000000"/>
            </w:tcBorders>
            <w:tcMar>
              <w:top w:w="12" w:type="dxa"/>
              <w:left w:w="12" w:type="dxa"/>
              <w:right w:w="12" w:type="dxa"/>
            </w:tcMar>
            <w:vAlign w:val="center"/>
          </w:tcPr>
          <w:p w:rsidR="00000000" w:rsidRDefault="00811797">
            <w:pPr>
              <w:widowControl/>
              <w:spacing w:line="400" w:lineRule="exact"/>
              <w:jc w:val="center"/>
              <w:textAlignment w:val="center"/>
              <w:rPr>
                <w:rFonts w:eastAsia="仿宋"/>
                <w:b/>
                <w:color w:val="0D1D0F"/>
                <w:sz w:val="30"/>
                <w:szCs w:val="30"/>
              </w:rPr>
            </w:pPr>
            <w:r>
              <w:rPr>
                <w:rFonts w:eastAsia="仿宋"/>
                <w:b/>
                <w:color w:val="0D1D0F"/>
                <w:kern w:val="0"/>
                <w:sz w:val="30"/>
                <w:szCs w:val="30"/>
                <w:lang/>
              </w:rPr>
              <w:t>集雨补灌技术推广</w:t>
            </w:r>
            <w:r>
              <w:rPr>
                <w:rStyle w:val="font41"/>
                <w:rFonts w:ascii="Times New Roman" w:eastAsia="仿宋" w:cs="Times New Roman"/>
                <w:color w:val="0D1D0F"/>
                <w:sz w:val="30"/>
                <w:szCs w:val="30"/>
                <w:lang/>
              </w:rPr>
              <w:t xml:space="preserve">                      </w:t>
            </w:r>
            <w:r>
              <w:rPr>
                <w:rStyle w:val="font51"/>
                <w:rFonts w:eastAsia="仿宋"/>
                <w:color w:val="0D1D0F"/>
                <w:sz w:val="30"/>
                <w:szCs w:val="30"/>
                <w:lang/>
              </w:rPr>
              <w:t>（万亩）</w:t>
            </w:r>
          </w:p>
        </w:tc>
      </w:tr>
      <w:tr w:rsidR="00000000">
        <w:trPr>
          <w:trHeight w:val="647"/>
          <w:jc w:val="center"/>
        </w:trPr>
        <w:tc>
          <w:tcPr>
            <w:tcW w:w="1470" w:type="dxa"/>
            <w:tcBorders>
              <w:top w:val="nil"/>
              <w:left w:val="single" w:sz="8" w:space="0" w:color="000000"/>
              <w:bottom w:val="single" w:sz="8" w:space="0" w:color="000000"/>
              <w:right w:val="single" w:sz="8" w:space="0" w:color="000000"/>
            </w:tcBorders>
            <w:tcMar>
              <w:top w:w="12" w:type="dxa"/>
              <w:left w:w="12" w:type="dxa"/>
              <w:right w:w="12" w:type="dxa"/>
            </w:tcMar>
            <w:vAlign w:val="center"/>
          </w:tcPr>
          <w:p w:rsidR="00000000" w:rsidRDefault="00811797">
            <w:pPr>
              <w:widowControl/>
              <w:spacing w:line="360" w:lineRule="exact"/>
              <w:jc w:val="center"/>
              <w:textAlignment w:val="center"/>
              <w:rPr>
                <w:rFonts w:eastAsia="仿宋"/>
                <w:color w:val="0D1D0F"/>
                <w:sz w:val="30"/>
                <w:szCs w:val="30"/>
              </w:rPr>
            </w:pPr>
            <w:r>
              <w:rPr>
                <w:rFonts w:eastAsia="仿宋"/>
                <w:color w:val="0D1D0F"/>
                <w:kern w:val="0"/>
                <w:sz w:val="30"/>
                <w:szCs w:val="30"/>
                <w:lang/>
              </w:rPr>
              <w:t>灵山县</w:t>
            </w:r>
          </w:p>
        </w:tc>
        <w:tc>
          <w:tcPr>
            <w:tcW w:w="1281"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rFonts w:eastAsia="仿宋"/>
                <w:color w:val="0D1D0F"/>
                <w:kern w:val="0"/>
                <w:sz w:val="30"/>
                <w:szCs w:val="30"/>
                <w:lang/>
              </w:rPr>
              <w:t>38.6</w:t>
            </w:r>
          </w:p>
        </w:tc>
        <w:tc>
          <w:tcPr>
            <w:tcW w:w="1797"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23.0 </w:t>
            </w:r>
          </w:p>
        </w:tc>
        <w:tc>
          <w:tcPr>
            <w:tcW w:w="1595"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6.</w:t>
            </w:r>
            <w:r>
              <w:rPr>
                <w:rFonts w:hint="eastAsia"/>
                <w:color w:val="0D1D0F"/>
                <w:kern w:val="0"/>
                <w:sz w:val="30"/>
                <w:szCs w:val="30"/>
                <w:lang/>
              </w:rPr>
              <w:t>5</w:t>
            </w:r>
          </w:p>
        </w:tc>
        <w:tc>
          <w:tcPr>
            <w:tcW w:w="1594"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3.5 </w:t>
            </w:r>
          </w:p>
        </w:tc>
        <w:tc>
          <w:tcPr>
            <w:tcW w:w="2184"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2.5 </w:t>
            </w:r>
          </w:p>
        </w:tc>
        <w:tc>
          <w:tcPr>
            <w:tcW w:w="1904"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3.4 </w:t>
            </w:r>
          </w:p>
        </w:tc>
        <w:tc>
          <w:tcPr>
            <w:tcW w:w="1694"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0.2 </w:t>
            </w:r>
          </w:p>
        </w:tc>
      </w:tr>
      <w:tr w:rsidR="00000000">
        <w:trPr>
          <w:trHeight w:val="647"/>
          <w:jc w:val="center"/>
        </w:trPr>
        <w:tc>
          <w:tcPr>
            <w:tcW w:w="1470" w:type="dxa"/>
            <w:tcBorders>
              <w:top w:val="nil"/>
              <w:left w:val="single" w:sz="8" w:space="0" w:color="000000"/>
              <w:bottom w:val="single" w:sz="8" w:space="0" w:color="000000"/>
              <w:right w:val="single" w:sz="8" w:space="0" w:color="000000"/>
            </w:tcBorders>
            <w:tcMar>
              <w:top w:w="12" w:type="dxa"/>
              <w:left w:w="12" w:type="dxa"/>
              <w:right w:w="12" w:type="dxa"/>
            </w:tcMar>
            <w:vAlign w:val="center"/>
          </w:tcPr>
          <w:p w:rsidR="00000000" w:rsidRDefault="00811797">
            <w:pPr>
              <w:widowControl/>
              <w:spacing w:line="360" w:lineRule="exact"/>
              <w:jc w:val="center"/>
              <w:textAlignment w:val="center"/>
              <w:rPr>
                <w:rFonts w:eastAsia="仿宋"/>
                <w:color w:val="0D1D0F"/>
                <w:sz w:val="30"/>
                <w:szCs w:val="30"/>
              </w:rPr>
            </w:pPr>
            <w:r>
              <w:rPr>
                <w:rFonts w:eastAsia="仿宋"/>
                <w:color w:val="0D1D0F"/>
                <w:kern w:val="0"/>
                <w:sz w:val="30"/>
                <w:szCs w:val="30"/>
                <w:lang/>
              </w:rPr>
              <w:t>浦北县</w:t>
            </w:r>
          </w:p>
        </w:tc>
        <w:tc>
          <w:tcPr>
            <w:tcW w:w="1281"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27</w:t>
            </w:r>
          </w:p>
        </w:tc>
        <w:tc>
          <w:tcPr>
            <w:tcW w:w="1797"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14.1 </w:t>
            </w:r>
          </w:p>
        </w:tc>
        <w:tc>
          <w:tcPr>
            <w:tcW w:w="1595"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rFonts w:hint="eastAsia"/>
                <w:color w:val="0D1D0F"/>
                <w:kern w:val="0"/>
                <w:sz w:val="30"/>
                <w:szCs w:val="30"/>
                <w:lang/>
              </w:rPr>
              <w:t>5.0</w:t>
            </w:r>
          </w:p>
        </w:tc>
        <w:tc>
          <w:tcPr>
            <w:tcW w:w="1594"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3.0 </w:t>
            </w:r>
          </w:p>
        </w:tc>
        <w:tc>
          <w:tcPr>
            <w:tcW w:w="2184"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2.0 </w:t>
            </w:r>
          </w:p>
        </w:tc>
        <w:tc>
          <w:tcPr>
            <w:tcW w:w="1904"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2.2 </w:t>
            </w:r>
          </w:p>
        </w:tc>
        <w:tc>
          <w:tcPr>
            <w:tcW w:w="1694"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0.2 </w:t>
            </w:r>
          </w:p>
        </w:tc>
      </w:tr>
      <w:tr w:rsidR="00000000">
        <w:trPr>
          <w:trHeight w:val="647"/>
          <w:jc w:val="center"/>
        </w:trPr>
        <w:tc>
          <w:tcPr>
            <w:tcW w:w="1470" w:type="dxa"/>
            <w:tcBorders>
              <w:top w:val="nil"/>
              <w:left w:val="single" w:sz="8" w:space="0" w:color="000000"/>
              <w:bottom w:val="single" w:sz="8" w:space="0" w:color="000000"/>
              <w:right w:val="single" w:sz="8" w:space="0" w:color="000000"/>
            </w:tcBorders>
            <w:tcMar>
              <w:top w:w="12" w:type="dxa"/>
              <w:left w:w="12" w:type="dxa"/>
              <w:right w:w="12" w:type="dxa"/>
            </w:tcMar>
            <w:vAlign w:val="center"/>
          </w:tcPr>
          <w:p w:rsidR="00000000" w:rsidRDefault="00811797">
            <w:pPr>
              <w:widowControl/>
              <w:spacing w:line="360" w:lineRule="exact"/>
              <w:jc w:val="center"/>
              <w:textAlignment w:val="center"/>
              <w:rPr>
                <w:rFonts w:eastAsia="仿宋"/>
                <w:color w:val="0D1D0F"/>
                <w:sz w:val="30"/>
                <w:szCs w:val="30"/>
              </w:rPr>
            </w:pPr>
            <w:r>
              <w:rPr>
                <w:rFonts w:eastAsia="仿宋"/>
                <w:color w:val="0D1D0F"/>
                <w:kern w:val="0"/>
                <w:sz w:val="30"/>
                <w:szCs w:val="30"/>
                <w:lang/>
              </w:rPr>
              <w:t>钦南区</w:t>
            </w:r>
          </w:p>
        </w:tc>
        <w:tc>
          <w:tcPr>
            <w:tcW w:w="1281"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18</w:t>
            </w:r>
          </w:p>
        </w:tc>
        <w:tc>
          <w:tcPr>
            <w:tcW w:w="1797"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9.0 </w:t>
            </w:r>
          </w:p>
        </w:tc>
        <w:tc>
          <w:tcPr>
            <w:tcW w:w="1595"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rFonts w:hint="eastAsia"/>
                <w:color w:val="0D1D0F"/>
                <w:kern w:val="0"/>
                <w:sz w:val="30"/>
                <w:szCs w:val="30"/>
                <w:lang/>
              </w:rPr>
              <w:t>3.0</w:t>
            </w:r>
            <w:r>
              <w:rPr>
                <w:color w:val="0D1D0F"/>
                <w:kern w:val="0"/>
                <w:sz w:val="30"/>
                <w:szCs w:val="30"/>
                <w:lang/>
              </w:rPr>
              <w:t xml:space="preserve"> </w:t>
            </w:r>
          </w:p>
        </w:tc>
        <w:tc>
          <w:tcPr>
            <w:tcW w:w="1594"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1.5 </w:t>
            </w:r>
          </w:p>
        </w:tc>
        <w:tc>
          <w:tcPr>
            <w:tcW w:w="2184"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1.0 </w:t>
            </w:r>
          </w:p>
        </w:tc>
        <w:tc>
          <w:tcPr>
            <w:tcW w:w="1904"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1.9 </w:t>
            </w:r>
          </w:p>
        </w:tc>
        <w:tc>
          <w:tcPr>
            <w:tcW w:w="1694"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0.1 </w:t>
            </w:r>
          </w:p>
        </w:tc>
      </w:tr>
      <w:tr w:rsidR="00000000">
        <w:trPr>
          <w:trHeight w:val="647"/>
          <w:jc w:val="center"/>
        </w:trPr>
        <w:tc>
          <w:tcPr>
            <w:tcW w:w="1470" w:type="dxa"/>
            <w:tcBorders>
              <w:top w:val="nil"/>
              <w:left w:val="single" w:sz="8" w:space="0" w:color="000000"/>
              <w:bottom w:val="single" w:sz="8" w:space="0" w:color="000000"/>
              <w:right w:val="single" w:sz="8" w:space="0" w:color="000000"/>
            </w:tcBorders>
            <w:tcMar>
              <w:top w:w="12" w:type="dxa"/>
              <w:left w:w="12" w:type="dxa"/>
              <w:right w:w="12" w:type="dxa"/>
            </w:tcMar>
            <w:vAlign w:val="center"/>
          </w:tcPr>
          <w:p w:rsidR="00000000" w:rsidRDefault="00811797">
            <w:pPr>
              <w:widowControl/>
              <w:spacing w:line="360" w:lineRule="exact"/>
              <w:jc w:val="center"/>
              <w:textAlignment w:val="center"/>
              <w:rPr>
                <w:rFonts w:eastAsia="仿宋"/>
                <w:color w:val="0D1D0F"/>
                <w:sz w:val="30"/>
                <w:szCs w:val="30"/>
              </w:rPr>
            </w:pPr>
            <w:r>
              <w:rPr>
                <w:rFonts w:eastAsia="仿宋"/>
                <w:color w:val="0D1D0F"/>
                <w:kern w:val="0"/>
                <w:sz w:val="30"/>
                <w:szCs w:val="30"/>
                <w:lang/>
              </w:rPr>
              <w:t>钦北区</w:t>
            </w:r>
          </w:p>
        </w:tc>
        <w:tc>
          <w:tcPr>
            <w:tcW w:w="1281"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21.4</w:t>
            </w:r>
          </w:p>
        </w:tc>
        <w:tc>
          <w:tcPr>
            <w:tcW w:w="1797"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12.3 </w:t>
            </w:r>
          </w:p>
        </w:tc>
        <w:tc>
          <w:tcPr>
            <w:tcW w:w="1595"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rFonts w:hint="eastAsia"/>
                <w:color w:val="0D1D0F"/>
                <w:kern w:val="0"/>
                <w:sz w:val="30"/>
                <w:szCs w:val="30"/>
                <w:lang/>
              </w:rPr>
              <w:t>4.5</w:t>
            </w:r>
            <w:r>
              <w:rPr>
                <w:color w:val="0D1D0F"/>
                <w:kern w:val="0"/>
                <w:sz w:val="30"/>
                <w:szCs w:val="30"/>
                <w:lang/>
              </w:rPr>
              <w:t xml:space="preserve"> </w:t>
            </w:r>
          </w:p>
        </w:tc>
        <w:tc>
          <w:tcPr>
            <w:tcW w:w="1594"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2.0 </w:t>
            </w:r>
          </w:p>
        </w:tc>
        <w:tc>
          <w:tcPr>
            <w:tcW w:w="2184"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1.5 </w:t>
            </w:r>
          </w:p>
        </w:tc>
        <w:tc>
          <w:tcPr>
            <w:tcW w:w="1904"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2.5 </w:t>
            </w:r>
          </w:p>
        </w:tc>
        <w:tc>
          <w:tcPr>
            <w:tcW w:w="1694"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0.1 </w:t>
            </w:r>
          </w:p>
        </w:tc>
      </w:tr>
      <w:tr w:rsidR="00000000">
        <w:trPr>
          <w:trHeight w:val="710"/>
          <w:jc w:val="center"/>
        </w:trPr>
        <w:tc>
          <w:tcPr>
            <w:tcW w:w="1470" w:type="dxa"/>
            <w:tcBorders>
              <w:top w:val="nil"/>
              <w:left w:val="single" w:sz="8" w:space="0" w:color="000000"/>
              <w:bottom w:val="single" w:sz="8" w:space="0" w:color="000000"/>
              <w:right w:val="single" w:sz="8" w:space="0" w:color="000000"/>
            </w:tcBorders>
            <w:tcMar>
              <w:top w:w="12" w:type="dxa"/>
              <w:left w:w="12" w:type="dxa"/>
              <w:right w:w="12" w:type="dxa"/>
            </w:tcMar>
            <w:vAlign w:val="center"/>
          </w:tcPr>
          <w:p w:rsidR="00000000" w:rsidRDefault="00811797">
            <w:pPr>
              <w:widowControl/>
              <w:spacing w:line="360" w:lineRule="exact"/>
              <w:jc w:val="center"/>
              <w:textAlignment w:val="center"/>
              <w:rPr>
                <w:rFonts w:eastAsia="仿宋"/>
                <w:color w:val="0D1D0F"/>
                <w:sz w:val="30"/>
                <w:szCs w:val="30"/>
              </w:rPr>
            </w:pPr>
            <w:r>
              <w:rPr>
                <w:rFonts w:eastAsia="仿宋"/>
                <w:color w:val="0D1D0F"/>
                <w:kern w:val="0"/>
                <w:sz w:val="30"/>
                <w:szCs w:val="30"/>
                <w:lang/>
              </w:rPr>
              <w:t>合计</w:t>
            </w:r>
          </w:p>
        </w:tc>
        <w:tc>
          <w:tcPr>
            <w:tcW w:w="1281"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105</w:t>
            </w:r>
          </w:p>
        </w:tc>
        <w:tc>
          <w:tcPr>
            <w:tcW w:w="1797"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58.4 </w:t>
            </w:r>
          </w:p>
        </w:tc>
        <w:tc>
          <w:tcPr>
            <w:tcW w:w="1595"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19.0 </w:t>
            </w:r>
          </w:p>
        </w:tc>
        <w:tc>
          <w:tcPr>
            <w:tcW w:w="1594"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10.0 </w:t>
            </w:r>
          </w:p>
        </w:tc>
        <w:tc>
          <w:tcPr>
            <w:tcW w:w="2184"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7.0 </w:t>
            </w:r>
          </w:p>
        </w:tc>
        <w:tc>
          <w:tcPr>
            <w:tcW w:w="1904"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10.0 </w:t>
            </w:r>
          </w:p>
        </w:tc>
        <w:tc>
          <w:tcPr>
            <w:tcW w:w="1694" w:type="dxa"/>
            <w:tcBorders>
              <w:top w:val="nil"/>
              <w:left w:val="nil"/>
              <w:bottom w:val="single" w:sz="8" w:space="0" w:color="000000"/>
              <w:right w:val="single" w:sz="8" w:space="0" w:color="000000"/>
            </w:tcBorders>
            <w:tcMar>
              <w:top w:w="12" w:type="dxa"/>
              <w:left w:w="12" w:type="dxa"/>
              <w:right w:w="12" w:type="dxa"/>
            </w:tcMar>
            <w:vAlign w:val="center"/>
          </w:tcPr>
          <w:p w:rsidR="00000000" w:rsidRDefault="00811797">
            <w:pPr>
              <w:widowControl/>
              <w:jc w:val="center"/>
              <w:textAlignment w:val="center"/>
              <w:rPr>
                <w:rFonts w:eastAsia="仿宋"/>
                <w:color w:val="0D1D0F"/>
                <w:sz w:val="30"/>
                <w:szCs w:val="30"/>
              </w:rPr>
            </w:pPr>
            <w:r>
              <w:rPr>
                <w:color w:val="0D1D0F"/>
                <w:kern w:val="0"/>
                <w:sz w:val="30"/>
                <w:szCs w:val="30"/>
                <w:lang/>
              </w:rPr>
              <w:t xml:space="preserve">0.6 </w:t>
            </w:r>
          </w:p>
        </w:tc>
      </w:tr>
    </w:tbl>
    <w:p w:rsidR="00000000" w:rsidRDefault="00811797">
      <w:pPr>
        <w:spacing w:line="600" w:lineRule="exact"/>
        <w:rPr>
          <w:rFonts w:eastAsia="仿宋"/>
          <w:color w:val="0D1D0F"/>
          <w:sz w:val="32"/>
          <w:szCs w:val="32"/>
        </w:rPr>
      </w:pPr>
    </w:p>
    <w:p w:rsidR="00000000" w:rsidRDefault="00811797">
      <w:pPr>
        <w:widowControl/>
        <w:spacing w:line="560" w:lineRule="exact"/>
        <w:jc w:val="left"/>
        <w:rPr>
          <w:rFonts w:eastAsia="仿宋"/>
          <w:color w:val="0D1D0F"/>
          <w:sz w:val="32"/>
          <w:szCs w:val="32"/>
        </w:rPr>
      </w:pPr>
    </w:p>
    <w:p w:rsidR="00000000" w:rsidRDefault="00811797">
      <w:pPr>
        <w:widowControl/>
        <w:spacing w:line="560" w:lineRule="exact"/>
        <w:jc w:val="left"/>
        <w:rPr>
          <w:rFonts w:eastAsia="仿宋"/>
          <w:color w:val="0D1D0F"/>
          <w:sz w:val="32"/>
          <w:szCs w:val="32"/>
        </w:rPr>
        <w:sectPr w:rsidR="00000000">
          <w:type w:val="continuous"/>
          <w:pgSz w:w="16838" w:h="11906" w:orient="landscape"/>
          <w:pgMar w:top="1531" w:right="1531" w:bottom="1531" w:left="1531" w:header="851" w:footer="992" w:gutter="0"/>
          <w:pgNumType w:fmt="numberInDash"/>
          <w:cols w:space="720"/>
          <w:docGrid w:type="linesAndChars" w:linePitch="632"/>
        </w:sectPr>
      </w:pPr>
    </w:p>
    <w:p w:rsidR="00000000" w:rsidRDefault="00811797">
      <w:pPr>
        <w:spacing w:line="560" w:lineRule="exact"/>
        <w:outlineLvl w:val="0"/>
        <w:rPr>
          <w:rFonts w:ascii="黑体" w:eastAsia="黑体" w:hAnsi="黑体" w:cs="黑体" w:hint="eastAsia"/>
          <w:color w:val="0D1D0F"/>
          <w:sz w:val="32"/>
          <w:szCs w:val="32"/>
        </w:rPr>
      </w:pPr>
      <w:r>
        <w:rPr>
          <w:rFonts w:ascii="黑体" w:eastAsia="黑体" w:hAnsi="黑体" w:cs="黑体" w:hint="eastAsia"/>
          <w:color w:val="0D1D0F"/>
          <w:sz w:val="32"/>
          <w:szCs w:val="32"/>
        </w:rPr>
        <w:lastRenderedPageBreak/>
        <w:t>附件</w:t>
      </w:r>
      <w:r>
        <w:rPr>
          <w:rFonts w:ascii="黑体" w:eastAsia="黑体" w:hAnsi="黑体" w:cs="黑体" w:hint="eastAsia"/>
          <w:color w:val="0D1D0F"/>
          <w:sz w:val="32"/>
          <w:szCs w:val="32"/>
        </w:rPr>
        <w:t>5</w:t>
      </w:r>
    </w:p>
    <w:p w:rsidR="00000000" w:rsidRDefault="00811797">
      <w:pPr>
        <w:spacing w:line="560" w:lineRule="exact"/>
        <w:rPr>
          <w:rFonts w:eastAsia="黑体"/>
          <w:color w:val="0D1D0F"/>
          <w:sz w:val="32"/>
          <w:szCs w:val="32"/>
        </w:rPr>
      </w:pPr>
    </w:p>
    <w:p w:rsidR="00000000" w:rsidRDefault="00811797">
      <w:pPr>
        <w:spacing w:line="560" w:lineRule="exact"/>
        <w:jc w:val="center"/>
        <w:rPr>
          <w:rFonts w:ascii="方正小标宋简体" w:eastAsia="方正小标宋简体" w:hAnsi="方正小标宋简体" w:cs="方正小标宋简体" w:hint="eastAsia"/>
          <w:bCs/>
          <w:color w:val="0D1D0F"/>
          <w:kern w:val="44"/>
          <w:sz w:val="44"/>
          <w:szCs w:val="44"/>
        </w:rPr>
      </w:pPr>
      <w:r>
        <w:rPr>
          <w:rFonts w:ascii="方正小标宋简体" w:eastAsia="方正小标宋简体" w:hAnsi="方正小标宋简体" w:cs="方正小标宋简体" w:hint="eastAsia"/>
          <w:bCs/>
          <w:color w:val="0D1D0F"/>
          <w:kern w:val="44"/>
          <w:sz w:val="44"/>
          <w:szCs w:val="44"/>
        </w:rPr>
        <w:t>2022</w:t>
      </w:r>
      <w:r>
        <w:rPr>
          <w:rFonts w:ascii="方正小标宋简体" w:eastAsia="方正小标宋简体" w:hAnsi="方正小标宋简体" w:cs="方正小标宋简体" w:hint="eastAsia"/>
          <w:bCs/>
          <w:color w:val="0D1D0F"/>
          <w:kern w:val="44"/>
          <w:sz w:val="44"/>
          <w:szCs w:val="44"/>
        </w:rPr>
        <w:t>年钦州市推进富硒农业开发工作方案</w:t>
      </w:r>
    </w:p>
    <w:p w:rsidR="00000000" w:rsidRDefault="00811797">
      <w:pPr>
        <w:spacing w:line="560" w:lineRule="exact"/>
        <w:jc w:val="center"/>
        <w:rPr>
          <w:rFonts w:eastAsia="方正小标宋简体"/>
          <w:bCs/>
          <w:color w:val="0D1D0F"/>
          <w:kern w:val="44"/>
          <w:sz w:val="44"/>
          <w:szCs w:val="44"/>
        </w:rPr>
      </w:pPr>
    </w:p>
    <w:p w:rsidR="00000000" w:rsidRDefault="00811797">
      <w:pPr>
        <w:spacing w:line="560" w:lineRule="exact"/>
        <w:ind w:firstLineChars="200" w:firstLine="664"/>
        <w:rPr>
          <w:rFonts w:eastAsia="仿宋_GB2312"/>
          <w:color w:val="0D1D0F"/>
          <w:spacing w:val="6"/>
          <w:sz w:val="32"/>
          <w:szCs w:val="32"/>
          <w:lang w:val="ru-RU"/>
        </w:rPr>
      </w:pPr>
      <w:r>
        <w:rPr>
          <w:rFonts w:eastAsia="仿宋_GB2312"/>
          <w:color w:val="0D1D0F"/>
          <w:spacing w:val="6"/>
          <w:sz w:val="32"/>
          <w:szCs w:val="32"/>
          <w:lang w:val="ru-RU"/>
        </w:rPr>
        <w:t>为贯彻落实好《广西壮族自治区人民政府关于印发广西推进农业农村现代化</w:t>
      </w:r>
      <w:r>
        <w:rPr>
          <w:rFonts w:eastAsia="仿宋_GB2312" w:hint="eastAsia"/>
          <w:color w:val="0D1D0F"/>
          <w:spacing w:val="6"/>
          <w:sz w:val="32"/>
          <w:szCs w:val="32"/>
          <w:lang w:val="ru-RU"/>
        </w:rPr>
        <w:t>“</w:t>
      </w:r>
      <w:r>
        <w:rPr>
          <w:rFonts w:eastAsia="仿宋_GB2312"/>
          <w:color w:val="0D1D0F"/>
          <w:spacing w:val="6"/>
          <w:sz w:val="32"/>
          <w:szCs w:val="32"/>
          <w:lang w:val="ru-RU"/>
        </w:rPr>
        <w:t>十四五</w:t>
      </w:r>
      <w:r>
        <w:rPr>
          <w:rFonts w:eastAsia="仿宋_GB2312" w:hint="eastAsia"/>
          <w:color w:val="0D1D0F"/>
          <w:spacing w:val="6"/>
          <w:sz w:val="32"/>
          <w:szCs w:val="32"/>
          <w:lang w:val="ru-RU"/>
        </w:rPr>
        <w:t>”</w:t>
      </w:r>
      <w:r>
        <w:rPr>
          <w:rFonts w:eastAsia="仿宋_GB2312"/>
          <w:color w:val="0D1D0F"/>
          <w:spacing w:val="6"/>
          <w:sz w:val="32"/>
          <w:szCs w:val="32"/>
          <w:lang w:val="ru-RU"/>
        </w:rPr>
        <w:t>规划的</w:t>
      </w:r>
      <w:r>
        <w:rPr>
          <w:rFonts w:eastAsia="仿宋_GB2312"/>
          <w:color w:val="0D1D0F"/>
          <w:spacing w:val="6"/>
          <w:sz w:val="32"/>
          <w:szCs w:val="32"/>
          <w:lang w:val="ru-RU"/>
        </w:rPr>
        <w:t>通知（桂政发〔</w:t>
      </w:r>
      <w:r>
        <w:rPr>
          <w:rFonts w:eastAsia="仿宋_GB2312"/>
          <w:color w:val="0D1D0F"/>
          <w:spacing w:val="6"/>
          <w:sz w:val="32"/>
          <w:szCs w:val="32"/>
          <w:lang w:val="ru-RU"/>
        </w:rPr>
        <w:t>2021</w:t>
      </w:r>
      <w:r>
        <w:rPr>
          <w:rFonts w:eastAsia="仿宋_GB2312"/>
          <w:color w:val="0D1D0F"/>
          <w:spacing w:val="6"/>
          <w:sz w:val="32"/>
          <w:szCs w:val="32"/>
          <w:lang w:val="ru-RU"/>
        </w:rPr>
        <w:t>〕</w:t>
      </w:r>
      <w:r>
        <w:rPr>
          <w:rFonts w:eastAsia="仿宋_GB2312"/>
          <w:color w:val="0D1D0F"/>
          <w:spacing w:val="6"/>
          <w:sz w:val="32"/>
          <w:szCs w:val="32"/>
          <w:lang w:val="ru-RU"/>
        </w:rPr>
        <w:t>51</w:t>
      </w:r>
      <w:r>
        <w:rPr>
          <w:rFonts w:eastAsia="仿宋_GB2312"/>
          <w:color w:val="0D1D0F"/>
          <w:spacing w:val="6"/>
          <w:sz w:val="32"/>
          <w:szCs w:val="32"/>
          <w:lang w:val="ru-RU"/>
        </w:rPr>
        <w:t>号）》</w:t>
      </w:r>
      <w:r>
        <w:rPr>
          <w:rFonts w:eastAsia="仿宋_GB2312" w:hint="eastAsia"/>
          <w:color w:val="0D1D0F"/>
          <w:spacing w:val="6"/>
          <w:sz w:val="32"/>
          <w:szCs w:val="32"/>
          <w:lang w:val="ru-RU"/>
        </w:rPr>
        <w:t>、</w:t>
      </w:r>
      <w:r>
        <w:rPr>
          <w:rFonts w:eastAsia="仿宋_GB2312"/>
          <w:color w:val="0D1D0F"/>
          <w:spacing w:val="6"/>
          <w:sz w:val="32"/>
          <w:szCs w:val="32"/>
          <w:lang w:val="ru-RU"/>
        </w:rPr>
        <w:t>《广西壮族自治区人民政府办公厅关于印发广西现代特色农业示范区高质量建设五年行动方案（</w:t>
      </w:r>
      <w:r>
        <w:rPr>
          <w:rFonts w:eastAsia="仿宋_GB2312"/>
          <w:color w:val="0D1D0F"/>
          <w:spacing w:val="6"/>
          <w:sz w:val="32"/>
          <w:szCs w:val="32"/>
          <w:lang w:val="ru-RU"/>
        </w:rPr>
        <w:t>2021</w:t>
      </w:r>
      <w:r>
        <w:rPr>
          <w:rFonts w:eastAsia="仿宋_GB2312" w:hint="eastAsia"/>
          <w:color w:val="0D1D0F"/>
          <w:spacing w:val="6"/>
          <w:sz w:val="32"/>
          <w:szCs w:val="32"/>
        </w:rPr>
        <w:t>-</w:t>
      </w:r>
      <w:r>
        <w:rPr>
          <w:rFonts w:eastAsia="仿宋_GB2312"/>
          <w:color w:val="0D1D0F"/>
          <w:spacing w:val="6"/>
          <w:sz w:val="32"/>
          <w:szCs w:val="32"/>
          <w:lang w:val="ru-RU"/>
        </w:rPr>
        <w:t>2025</w:t>
      </w:r>
      <w:r>
        <w:rPr>
          <w:rFonts w:eastAsia="仿宋_GB2312"/>
          <w:color w:val="0D1D0F"/>
          <w:spacing w:val="6"/>
          <w:sz w:val="32"/>
          <w:szCs w:val="32"/>
          <w:lang w:val="ru-RU"/>
        </w:rPr>
        <w:t>）的通知</w:t>
      </w:r>
      <w:r>
        <w:rPr>
          <w:rFonts w:eastAsia="仿宋_GB2312"/>
          <w:color w:val="0D1D0F"/>
          <w:spacing w:val="6"/>
          <w:sz w:val="32"/>
          <w:szCs w:val="32"/>
          <w:lang w:val="ru-RU"/>
        </w:rPr>
        <w:t>》</w:t>
      </w:r>
      <w:r>
        <w:rPr>
          <w:rFonts w:eastAsia="仿宋_GB2312" w:hint="eastAsia"/>
          <w:color w:val="0D1D0F"/>
          <w:spacing w:val="6"/>
          <w:sz w:val="32"/>
          <w:szCs w:val="32"/>
          <w:lang w:val="ru-RU"/>
        </w:rPr>
        <w:t>（</w:t>
      </w:r>
      <w:r>
        <w:rPr>
          <w:rFonts w:eastAsia="仿宋_GB2312"/>
          <w:color w:val="0D1D0F"/>
          <w:spacing w:val="6"/>
          <w:sz w:val="32"/>
          <w:szCs w:val="32"/>
          <w:lang w:val="ru-RU"/>
        </w:rPr>
        <w:t>桂政办发〔</w:t>
      </w:r>
      <w:r>
        <w:rPr>
          <w:rFonts w:eastAsia="仿宋_GB2312"/>
          <w:color w:val="0D1D0F"/>
          <w:spacing w:val="6"/>
          <w:sz w:val="32"/>
          <w:szCs w:val="32"/>
          <w:lang w:val="ru-RU"/>
        </w:rPr>
        <w:t>2021</w:t>
      </w:r>
      <w:r>
        <w:rPr>
          <w:rFonts w:eastAsia="仿宋_GB2312"/>
          <w:color w:val="0D1D0F"/>
          <w:spacing w:val="6"/>
          <w:sz w:val="32"/>
          <w:szCs w:val="32"/>
          <w:lang w:val="ru-RU"/>
        </w:rPr>
        <w:t>〕</w:t>
      </w:r>
      <w:r>
        <w:rPr>
          <w:rFonts w:eastAsia="仿宋_GB2312"/>
          <w:color w:val="0D1D0F"/>
          <w:spacing w:val="6"/>
          <w:sz w:val="32"/>
          <w:szCs w:val="32"/>
          <w:lang w:val="ru-RU"/>
        </w:rPr>
        <w:t>144</w:t>
      </w:r>
      <w:r>
        <w:rPr>
          <w:rFonts w:eastAsia="仿宋_GB2312"/>
          <w:color w:val="0D1D0F"/>
          <w:spacing w:val="6"/>
          <w:sz w:val="32"/>
          <w:szCs w:val="32"/>
          <w:lang w:val="ru-RU"/>
        </w:rPr>
        <w:t>号</w:t>
      </w:r>
      <w:r>
        <w:rPr>
          <w:rFonts w:eastAsia="仿宋_GB2312" w:hint="eastAsia"/>
          <w:color w:val="0D1D0F"/>
          <w:spacing w:val="6"/>
          <w:sz w:val="32"/>
          <w:szCs w:val="32"/>
          <w:lang w:val="ru-RU"/>
        </w:rPr>
        <w:t>）</w:t>
      </w:r>
      <w:r>
        <w:rPr>
          <w:rFonts w:eastAsia="仿宋_GB2312"/>
          <w:color w:val="0D1D0F"/>
          <w:spacing w:val="6"/>
          <w:sz w:val="32"/>
          <w:szCs w:val="32"/>
          <w:lang w:val="ru-RU"/>
        </w:rPr>
        <w:t>相关要求，打响钦州</w:t>
      </w:r>
      <w:r>
        <w:rPr>
          <w:rFonts w:eastAsia="仿宋_GB2312" w:hint="eastAsia"/>
          <w:color w:val="0D1D0F"/>
          <w:spacing w:val="6"/>
          <w:sz w:val="32"/>
          <w:szCs w:val="32"/>
          <w:lang w:val="ru-RU"/>
        </w:rPr>
        <w:t>“</w:t>
      </w:r>
      <w:r>
        <w:rPr>
          <w:rFonts w:eastAsia="仿宋_GB2312"/>
          <w:color w:val="0D1D0F"/>
          <w:spacing w:val="6"/>
          <w:sz w:val="32"/>
          <w:szCs w:val="32"/>
          <w:lang w:val="ru-RU"/>
        </w:rPr>
        <w:t>富硒牌</w:t>
      </w:r>
      <w:r>
        <w:rPr>
          <w:rFonts w:eastAsia="仿宋_GB2312" w:hint="eastAsia"/>
          <w:color w:val="0D1D0F"/>
          <w:spacing w:val="6"/>
          <w:sz w:val="32"/>
          <w:szCs w:val="32"/>
          <w:lang w:val="ru-RU"/>
        </w:rPr>
        <w:t>”</w:t>
      </w:r>
      <w:r>
        <w:rPr>
          <w:rFonts w:eastAsia="仿宋_GB2312"/>
          <w:color w:val="0D1D0F"/>
          <w:spacing w:val="6"/>
          <w:sz w:val="32"/>
          <w:szCs w:val="32"/>
          <w:lang w:val="ru-RU"/>
        </w:rPr>
        <w:t>，加快我市富硒农业发展步伐，促进农业供给侧结构性改革，推动钦州现代农业高质量发展，助力实施乡村振兴战略，特制定本工作方案。</w:t>
      </w:r>
    </w:p>
    <w:p w:rsidR="00000000" w:rsidRDefault="00811797">
      <w:pPr>
        <w:spacing w:line="560" w:lineRule="exact"/>
        <w:ind w:firstLineChars="200" w:firstLine="640"/>
        <w:rPr>
          <w:rFonts w:eastAsia="黑体"/>
          <w:color w:val="0D1D0F"/>
          <w:sz w:val="32"/>
          <w:szCs w:val="32"/>
        </w:rPr>
      </w:pPr>
      <w:r>
        <w:rPr>
          <w:rFonts w:eastAsia="黑体"/>
          <w:color w:val="0D1D0F"/>
          <w:sz w:val="32"/>
          <w:szCs w:val="32"/>
        </w:rPr>
        <w:t>一、指导思想</w:t>
      </w:r>
    </w:p>
    <w:p w:rsidR="00000000" w:rsidRDefault="00811797">
      <w:pPr>
        <w:spacing w:line="560" w:lineRule="exact"/>
        <w:ind w:firstLineChars="200" w:firstLine="640"/>
        <w:rPr>
          <w:rFonts w:eastAsia="仿宋_GB2312"/>
          <w:color w:val="0D1D0F"/>
          <w:sz w:val="32"/>
          <w:szCs w:val="32"/>
          <w:lang w:val="ru-RU"/>
        </w:rPr>
      </w:pPr>
      <w:r>
        <w:rPr>
          <w:rFonts w:eastAsia="仿宋_GB2312"/>
          <w:color w:val="0D1D0F"/>
          <w:sz w:val="32"/>
          <w:szCs w:val="32"/>
          <w:lang w:val="ru-RU"/>
        </w:rPr>
        <w:t>坚持以习近平新时代中国特色社会主义思想为指导，全面贯</w:t>
      </w:r>
      <w:del w:id="2" w:author="Administrator" w:date="2022-04-29T16:19:00Z">
        <w:r w:rsidDel="00645454">
          <w:rPr>
            <w:rFonts w:eastAsia="仿宋_GB2312"/>
            <w:color w:val="0D1D0F"/>
            <w:sz w:val="32"/>
            <w:szCs w:val="32"/>
            <w:lang w:val="ru-RU"/>
          </w:rPr>
          <w:delText xml:space="preserve"> </w:delText>
        </w:r>
      </w:del>
      <w:r>
        <w:rPr>
          <w:rFonts w:eastAsia="仿宋_GB2312"/>
          <w:color w:val="0D1D0F"/>
          <w:sz w:val="32"/>
          <w:szCs w:val="32"/>
          <w:lang w:val="ru-RU"/>
        </w:rPr>
        <w:t>彻党的十九大和十九届历次全会精神，深入贯彻落实习近平总书</w:t>
      </w:r>
      <w:del w:id="3" w:author="Administrator" w:date="2022-04-29T16:20:00Z">
        <w:r w:rsidDel="00645454">
          <w:rPr>
            <w:rFonts w:eastAsia="仿宋_GB2312"/>
            <w:color w:val="0D1D0F"/>
            <w:sz w:val="32"/>
            <w:szCs w:val="32"/>
            <w:lang w:val="ru-RU"/>
          </w:rPr>
          <w:delText xml:space="preserve"> </w:delText>
        </w:r>
      </w:del>
      <w:r>
        <w:rPr>
          <w:rFonts w:eastAsia="仿宋_GB2312"/>
          <w:color w:val="0D1D0F"/>
          <w:sz w:val="32"/>
          <w:szCs w:val="32"/>
          <w:lang w:val="ru-RU"/>
        </w:rPr>
        <w:t>记视察广西</w:t>
      </w:r>
      <w:r>
        <w:rPr>
          <w:rFonts w:eastAsia="仿宋_GB2312" w:hint="eastAsia"/>
          <w:color w:val="0D1D0F"/>
          <w:sz w:val="32"/>
          <w:szCs w:val="32"/>
          <w:lang w:val="ru-RU"/>
        </w:rPr>
        <w:t>“</w:t>
      </w:r>
      <w:r>
        <w:rPr>
          <w:rFonts w:eastAsia="仿宋_GB2312"/>
          <w:color w:val="0D1D0F"/>
          <w:sz w:val="32"/>
          <w:szCs w:val="32"/>
          <w:lang w:val="ru-RU"/>
        </w:rPr>
        <w:t>4</w:t>
      </w:r>
      <w:r>
        <w:rPr>
          <w:rFonts w:eastAsia="仿宋_GB2312" w:hint="eastAsia"/>
          <w:color w:val="0D1D0F"/>
          <w:sz w:val="32"/>
          <w:szCs w:val="32"/>
        </w:rPr>
        <w:t>·</w:t>
      </w:r>
      <w:r>
        <w:rPr>
          <w:rFonts w:eastAsia="仿宋_GB2312"/>
          <w:color w:val="0D1D0F"/>
          <w:sz w:val="32"/>
          <w:szCs w:val="32"/>
          <w:lang w:val="ru-RU"/>
        </w:rPr>
        <w:t>27</w:t>
      </w:r>
      <w:r>
        <w:rPr>
          <w:rFonts w:eastAsia="仿宋_GB2312" w:hint="eastAsia"/>
          <w:color w:val="0D1D0F"/>
          <w:sz w:val="32"/>
          <w:szCs w:val="32"/>
          <w:lang w:val="ru-RU"/>
        </w:rPr>
        <w:t>”</w:t>
      </w:r>
      <w:r>
        <w:rPr>
          <w:rFonts w:eastAsia="仿宋_GB2312"/>
          <w:color w:val="0D1D0F"/>
          <w:sz w:val="32"/>
          <w:szCs w:val="32"/>
          <w:lang w:val="ru-RU"/>
        </w:rPr>
        <w:t>重要讲话精神，牢固树立新发展理念</w:t>
      </w:r>
      <w:r>
        <w:rPr>
          <w:rFonts w:eastAsia="仿宋_GB2312"/>
          <w:color w:val="0D1D0F"/>
          <w:sz w:val="32"/>
          <w:szCs w:val="32"/>
          <w:lang w:val="ru-RU"/>
        </w:rPr>
        <w:t>，发挥政府的主导作用和市场的主体作用，充分利用我市丰富的硒资源，开发富硒农产品，打造健康养生产业，推动一二三产业融合发展，助力实施乡村振兴战略。</w:t>
      </w:r>
    </w:p>
    <w:p w:rsidR="00000000" w:rsidRDefault="00811797">
      <w:pPr>
        <w:spacing w:line="560" w:lineRule="exact"/>
        <w:ind w:firstLineChars="200" w:firstLine="640"/>
        <w:rPr>
          <w:rFonts w:eastAsia="黑体"/>
          <w:color w:val="0D1D0F"/>
          <w:sz w:val="32"/>
          <w:szCs w:val="32"/>
        </w:rPr>
      </w:pPr>
      <w:r>
        <w:rPr>
          <w:rFonts w:eastAsia="黑体"/>
          <w:color w:val="0D1D0F"/>
          <w:sz w:val="32"/>
          <w:szCs w:val="32"/>
        </w:rPr>
        <w:t>二、基本原则</w:t>
      </w:r>
    </w:p>
    <w:p w:rsidR="00000000" w:rsidRDefault="00811797">
      <w:pPr>
        <w:widowControl/>
        <w:spacing w:line="560" w:lineRule="exact"/>
        <w:ind w:firstLineChars="200" w:firstLine="640"/>
        <w:rPr>
          <w:rFonts w:eastAsia="仿宋"/>
          <w:color w:val="0D1D0F"/>
          <w:sz w:val="32"/>
          <w:szCs w:val="32"/>
        </w:rPr>
      </w:pPr>
      <w:r>
        <w:rPr>
          <w:rFonts w:eastAsia="仿宋"/>
          <w:color w:val="0D1D0F"/>
          <w:sz w:val="32"/>
          <w:szCs w:val="32"/>
        </w:rPr>
        <w:t>发展富硒农业，开发富硒特色农产品，打造富硒特色产业应遵循以下原则</w:t>
      </w:r>
      <w:r>
        <w:rPr>
          <w:rFonts w:eastAsia="仿宋"/>
          <w:color w:val="0D1D0F"/>
          <w:sz w:val="32"/>
          <w:szCs w:val="32"/>
        </w:rPr>
        <w:t>。</w:t>
      </w:r>
    </w:p>
    <w:p w:rsidR="00000000" w:rsidRDefault="00811797">
      <w:pPr>
        <w:spacing w:line="560" w:lineRule="exact"/>
        <w:ind w:firstLineChars="200" w:firstLine="640"/>
        <w:rPr>
          <w:rFonts w:eastAsia="仿宋_GB2312"/>
          <w:color w:val="0D1D0F"/>
          <w:spacing w:val="-6"/>
          <w:sz w:val="32"/>
          <w:szCs w:val="32"/>
          <w:lang w:val="ru-RU"/>
        </w:rPr>
      </w:pPr>
      <w:r>
        <w:rPr>
          <w:rFonts w:eastAsia="楷体_GB2312"/>
          <w:bCs/>
          <w:color w:val="0D1D0F"/>
          <w:kern w:val="0"/>
          <w:sz w:val="32"/>
          <w:szCs w:val="32"/>
        </w:rPr>
        <w:lastRenderedPageBreak/>
        <w:t>（一）</w:t>
      </w:r>
      <w:r>
        <w:rPr>
          <w:rFonts w:eastAsia="楷体_GB2312"/>
          <w:bCs/>
          <w:color w:val="0D1D0F"/>
          <w:kern w:val="0"/>
          <w:sz w:val="32"/>
          <w:szCs w:val="32"/>
          <w:lang w:val="ru-RU"/>
        </w:rPr>
        <w:t>坚持市场导向原则。</w:t>
      </w:r>
      <w:r>
        <w:rPr>
          <w:rFonts w:eastAsia="仿宋_GB2312"/>
          <w:color w:val="0D1D0F"/>
          <w:spacing w:val="-6"/>
          <w:sz w:val="32"/>
          <w:szCs w:val="32"/>
          <w:lang w:val="ru-RU"/>
        </w:rPr>
        <w:t>以适应市场消费需求为立足点，既要有满足大众需求的富硒产品，也要有满足高端人群需求的高档产品；既要有富硒初加工产品，也要有富硒深加工产品；既要开发</w:t>
      </w:r>
      <w:r>
        <w:rPr>
          <w:rFonts w:eastAsia="仿宋_GB2312" w:hint="eastAsia"/>
          <w:color w:val="0D1D0F"/>
          <w:spacing w:val="-6"/>
          <w:sz w:val="32"/>
          <w:szCs w:val="32"/>
        </w:rPr>
        <w:t>区</w:t>
      </w:r>
      <w:r>
        <w:rPr>
          <w:rFonts w:eastAsia="仿宋_GB2312"/>
          <w:color w:val="0D1D0F"/>
          <w:spacing w:val="-6"/>
          <w:sz w:val="32"/>
          <w:szCs w:val="32"/>
          <w:lang w:val="ru-RU"/>
        </w:rPr>
        <w:t>内市场，更要开拓</w:t>
      </w:r>
      <w:r>
        <w:rPr>
          <w:rFonts w:eastAsia="仿宋_GB2312" w:hint="eastAsia"/>
          <w:color w:val="0D1D0F"/>
          <w:spacing w:val="-6"/>
          <w:sz w:val="32"/>
          <w:szCs w:val="32"/>
        </w:rPr>
        <w:t>全国</w:t>
      </w:r>
      <w:r>
        <w:rPr>
          <w:rFonts w:eastAsia="仿宋_GB2312"/>
          <w:color w:val="0D1D0F"/>
          <w:spacing w:val="-6"/>
          <w:sz w:val="32"/>
          <w:szCs w:val="32"/>
          <w:lang w:val="ru-RU"/>
        </w:rPr>
        <w:t>市场。注重品牌建设，切忌盲目开发。</w:t>
      </w:r>
    </w:p>
    <w:p w:rsidR="00000000" w:rsidRDefault="00811797">
      <w:pPr>
        <w:spacing w:line="560" w:lineRule="exact"/>
        <w:ind w:firstLineChars="200" w:firstLine="640"/>
        <w:rPr>
          <w:rFonts w:eastAsia="仿宋_GB2312"/>
          <w:color w:val="0D1D0F"/>
          <w:sz w:val="32"/>
          <w:szCs w:val="32"/>
          <w:lang w:val="ru-RU"/>
        </w:rPr>
      </w:pPr>
      <w:r>
        <w:rPr>
          <w:rFonts w:eastAsia="楷体_GB2312"/>
          <w:bCs/>
          <w:color w:val="0D1D0F"/>
          <w:kern w:val="0"/>
          <w:sz w:val="32"/>
          <w:szCs w:val="32"/>
        </w:rPr>
        <w:t>（二）坚持政府引导原则。</w:t>
      </w:r>
      <w:r>
        <w:rPr>
          <w:rFonts w:eastAsia="仿宋_GB2312"/>
          <w:color w:val="0D1D0F"/>
          <w:sz w:val="32"/>
          <w:szCs w:val="32"/>
          <w:lang w:val="ru-RU"/>
        </w:rPr>
        <w:t>富硒农业作为新兴产业，要加强政府在</w:t>
      </w:r>
      <w:r>
        <w:rPr>
          <w:rFonts w:eastAsia="仿宋_GB2312"/>
          <w:color w:val="0D1D0F"/>
          <w:sz w:val="32"/>
          <w:szCs w:val="32"/>
          <w:lang w:val="ru-RU"/>
        </w:rPr>
        <w:t>规划引领、机制创新政策支持、协调服务等方面的作用。要明确发展目标，营造发展环境，吸引企业投资发展富硒产业。</w:t>
      </w:r>
    </w:p>
    <w:p w:rsidR="00000000" w:rsidRDefault="00811797">
      <w:pPr>
        <w:spacing w:line="560" w:lineRule="exact"/>
        <w:ind w:firstLineChars="200" w:firstLine="640"/>
        <w:rPr>
          <w:rFonts w:eastAsia="仿宋_GB2312"/>
          <w:color w:val="0D1D0F"/>
          <w:sz w:val="32"/>
          <w:szCs w:val="32"/>
          <w:lang w:val="ru-RU"/>
        </w:rPr>
      </w:pPr>
      <w:r>
        <w:rPr>
          <w:rFonts w:eastAsia="楷体_GB2312"/>
          <w:bCs/>
          <w:color w:val="0D1D0F"/>
          <w:kern w:val="0"/>
          <w:sz w:val="32"/>
          <w:szCs w:val="32"/>
        </w:rPr>
        <w:t>（三）</w:t>
      </w:r>
      <w:r>
        <w:rPr>
          <w:rFonts w:eastAsia="楷体_GB2312"/>
          <w:bCs/>
          <w:color w:val="0D1D0F"/>
          <w:kern w:val="0"/>
          <w:sz w:val="32"/>
          <w:szCs w:val="32"/>
          <w:lang w:val="ru-RU"/>
        </w:rPr>
        <w:t>坚持企业主体原则</w:t>
      </w:r>
      <w:r>
        <w:rPr>
          <w:rFonts w:eastAsia="楷体_GB2312"/>
          <w:bCs/>
          <w:color w:val="0D1D0F"/>
          <w:kern w:val="0"/>
          <w:sz w:val="32"/>
          <w:szCs w:val="32"/>
        </w:rPr>
        <w:t>。</w:t>
      </w:r>
      <w:r>
        <w:rPr>
          <w:rFonts w:eastAsia="仿宋_GB2312"/>
          <w:color w:val="0D1D0F"/>
          <w:sz w:val="32"/>
          <w:szCs w:val="32"/>
          <w:lang w:val="ru-RU"/>
        </w:rPr>
        <w:t>坚持以政府引导、科研机构技术支撑、企业为主体的发展模式，鼓励产学研联合，逐步建立以政府政策、规划、标准为引导，科研院所科学技术为依托，龙头企业、基地农户和专业化生产组织投入为主体，企业自主投资，自主经营，创建品牌，开拓市场，在满足社会需求的同时，实现自身盈利，促进富硒农业的可持续发展。</w:t>
      </w:r>
    </w:p>
    <w:p w:rsidR="00000000" w:rsidRDefault="00811797">
      <w:pPr>
        <w:spacing w:line="560" w:lineRule="exact"/>
        <w:ind w:firstLineChars="200" w:firstLine="640"/>
        <w:rPr>
          <w:rFonts w:eastAsia="仿宋_GB2312"/>
          <w:color w:val="0D1D0F"/>
          <w:sz w:val="32"/>
          <w:szCs w:val="32"/>
          <w:lang w:val="ru-RU"/>
        </w:rPr>
      </w:pPr>
      <w:r>
        <w:rPr>
          <w:rFonts w:eastAsia="楷体_GB2312"/>
          <w:bCs/>
          <w:color w:val="0D1D0F"/>
          <w:kern w:val="0"/>
          <w:sz w:val="32"/>
          <w:szCs w:val="32"/>
        </w:rPr>
        <w:t>（四）坚持推动融合发展。</w:t>
      </w:r>
      <w:r>
        <w:rPr>
          <w:rFonts w:eastAsia="仿宋_GB2312"/>
          <w:color w:val="0D1D0F"/>
          <w:sz w:val="32"/>
          <w:szCs w:val="32"/>
          <w:lang w:val="ru-RU"/>
        </w:rPr>
        <w:t>发展富硒农业，要推动一二三产业融合，实行产业化经营</w:t>
      </w:r>
      <w:del w:id="4" w:author="Administrator" w:date="2022-04-29T16:21:00Z">
        <w:r w:rsidDel="00645454">
          <w:rPr>
            <w:rFonts w:eastAsia="仿宋_GB2312"/>
            <w:color w:val="0D1D0F"/>
            <w:sz w:val="32"/>
            <w:szCs w:val="32"/>
            <w:lang w:val="ru-RU"/>
          </w:rPr>
          <w:delText>廷长</w:delText>
        </w:r>
      </w:del>
      <w:ins w:id="5" w:author="Administrator" w:date="2022-04-29T16:21:00Z">
        <w:r w:rsidR="00645454">
          <w:rPr>
            <w:rFonts w:eastAsia="仿宋_GB2312" w:hint="eastAsia"/>
            <w:color w:val="0D1D0F"/>
            <w:sz w:val="32"/>
            <w:szCs w:val="32"/>
            <w:lang w:val="ru-RU"/>
          </w:rPr>
          <w:t>延长</w:t>
        </w:r>
      </w:ins>
      <w:r>
        <w:rPr>
          <w:rFonts w:eastAsia="仿宋_GB2312"/>
          <w:color w:val="0D1D0F"/>
          <w:sz w:val="32"/>
          <w:szCs w:val="32"/>
          <w:lang w:val="ru-RU"/>
        </w:rPr>
        <w:t>富硒产业链，实</w:t>
      </w:r>
      <w:r>
        <w:rPr>
          <w:rFonts w:eastAsia="仿宋_GB2312"/>
          <w:color w:val="0D1D0F"/>
          <w:sz w:val="32"/>
          <w:szCs w:val="32"/>
          <w:lang w:val="ru-RU"/>
        </w:rPr>
        <w:t>现多环节增值增收，要把富硒生产与现代农业核心示范区建设、与</w:t>
      </w:r>
      <w:r>
        <w:rPr>
          <w:rFonts w:eastAsia="仿宋_GB2312" w:hint="eastAsia"/>
          <w:color w:val="0D1D0F"/>
          <w:sz w:val="32"/>
          <w:szCs w:val="32"/>
        </w:rPr>
        <w:t>城乡</w:t>
      </w:r>
      <w:r>
        <w:rPr>
          <w:rFonts w:eastAsia="仿宋_GB2312"/>
          <w:color w:val="0D1D0F"/>
          <w:sz w:val="32"/>
          <w:szCs w:val="32"/>
          <w:lang w:val="ru-RU"/>
        </w:rPr>
        <w:t>融合发展</w:t>
      </w:r>
      <w:r>
        <w:rPr>
          <w:rFonts w:eastAsia="仿宋_GB2312" w:hint="eastAsia"/>
          <w:color w:val="0D1D0F"/>
          <w:sz w:val="32"/>
          <w:szCs w:val="32"/>
        </w:rPr>
        <w:t>区建设</w:t>
      </w:r>
      <w:r>
        <w:rPr>
          <w:rFonts w:eastAsia="仿宋_GB2312"/>
          <w:color w:val="0D1D0F"/>
          <w:sz w:val="32"/>
          <w:szCs w:val="32"/>
          <w:lang w:val="ru-RU"/>
        </w:rPr>
        <w:t>开发结合起来，推进加工业建设步伐，链接健康养生产业，促进综合发展。</w:t>
      </w:r>
    </w:p>
    <w:p w:rsidR="00000000" w:rsidRDefault="00811797">
      <w:pPr>
        <w:spacing w:line="560" w:lineRule="exact"/>
        <w:ind w:firstLineChars="200" w:firstLine="640"/>
        <w:rPr>
          <w:rFonts w:eastAsia="仿宋_GB2312"/>
          <w:color w:val="0D1D0F"/>
          <w:sz w:val="32"/>
          <w:szCs w:val="32"/>
          <w:lang w:val="ru-RU"/>
        </w:rPr>
      </w:pPr>
      <w:r>
        <w:rPr>
          <w:rFonts w:eastAsia="楷体_GB2312"/>
          <w:bCs/>
          <w:color w:val="0D1D0F"/>
          <w:kern w:val="0"/>
          <w:sz w:val="32"/>
          <w:szCs w:val="32"/>
        </w:rPr>
        <w:t>（五）</w:t>
      </w:r>
      <w:r>
        <w:rPr>
          <w:rFonts w:eastAsia="楷体_GB2312"/>
          <w:bCs/>
          <w:color w:val="0D1D0F"/>
          <w:kern w:val="0"/>
          <w:sz w:val="32"/>
          <w:szCs w:val="32"/>
          <w:lang w:val="ru-RU"/>
        </w:rPr>
        <w:t>坚持重点突出原则。</w:t>
      </w:r>
      <w:r>
        <w:rPr>
          <w:rFonts w:eastAsia="仿宋_GB2312"/>
          <w:color w:val="0D1D0F"/>
          <w:sz w:val="32"/>
          <w:szCs w:val="32"/>
          <w:lang w:val="ru-RU"/>
        </w:rPr>
        <w:t>以优势资源为依托，综合考虑产业基础、区位优势、市场条件、资金、技术等因素，优先重点发展具有较好基础和潜力的产品和产区，以最佳的资源配置和最佳的生产要素组合，生产最具比较优势的富硒农产品，形成重点突</w:t>
      </w:r>
      <w:r>
        <w:rPr>
          <w:rFonts w:eastAsia="仿宋_GB2312"/>
          <w:color w:val="0D1D0F"/>
          <w:sz w:val="32"/>
          <w:szCs w:val="32"/>
          <w:lang w:val="ru-RU"/>
        </w:rPr>
        <w:lastRenderedPageBreak/>
        <w:t>出的富硒农产品种植基地和加工基地。</w:t>
      </w:r>
    </w:p>
    <w:p w:rsidR="00000000" w:rsidRDefault="00811797">
      <w:pPr>
        <w:spacing w:line="560" w:lineRule="exact"/>
        <w:ind w:firstLineChars="200" w:firstLine="640"/>
        <w:rPr>
          <w:rFonts w:eastAsia="仿宋_GB2312"/>
          <w:color w:val="0D1D0F"/>
          <w:spacing w:val="-6"/>
          <w:sz w:val="32"/>
          <w:szCs w:val="32"/>
        </w:rPr>
      </w:pPr>
      <w:r>
        <w:rPr>
          <w:rFonts w:eastAsia="楷体_GB2312"/>
          <w:bCs/>
          <w:color w:val="0D1D0F"/>
          <w:kern w:val="0"/>
          <w:sz w:val="32"/>
          <w:szCs w:val="32"/>
          <w:lang w:val="ru-RU"/>
        </w:rPr>
        <w:t>（六）坚持效益统一原则。</w:t>
      </w:r>
      <w:r>
        <w:rPr>
          <w:rFonts w:eastAsia="仿宋_GB2312"/>
          <w:color w:val="0D1D0F"/>
          <w:spacing w:val="-6"/>
          <w:sz w:val="32"/>
          <w:szCs w:val="32"/>
          <w:lang w:val="ru-RU"/>
        </w:rPr>
        <w:t>严格遵循自然规律和经济规律，坚持经济效益、社会效益和生态效益相统一，将富硒产业化发展与</w:t>
      </w:r>
      <w:r>
        <w:rPr>
          <w:rFonts w:eastAsia="仿宋_GB2312" w:hint="eastAsia"/>
          <w:color w:val="0D1D0F"/>
          <w:spacing w:val="-6"/>
          <w:sz w:val="32"/>
          <w:szCs w:val="32"/>
        </w:rPr>
        <w:t>高</w:t>
      </w:r>
      <w:r>
        <w:rPr>
          <w:rFonts w:eastAsia="仿宋_GB2312" w:hint="eastAsia"/>
          <w:color w:val="0D1D0F"/>
          <w:spacing w:val="-6"/>
          <w:sz w:val="32"/>
          <w:szCs w:val="32"/>
        </w:rPr>
        <w:t>标准</w:t>
      </w:r>
      <w:r>
        <w:rPr>
          <w:rFonts w:eastAsia="仿宋_GB2312"/>
          <w:color w:val="0D1D0F"/>
          <w:spacing w:val="-6"/>
          <w:sz w:val="32"/>
          <w:szCs w:val="32"/>
          <w:lang w:val="ru-RU"/>
        </w:rPr>
        <w:t>农田建设、耕地保护、资源合理利用、</w:t>
      </w:r>
      <w:r>
        <w:rPr>
          <w:rFonts w:eastAsia="仿宋_GB2312" w:hint="eastAsia"/>
          <w:color w:val="0D1D0F"/>
          <w:spacing w:val="-6"/>
          <w:sz w:val="32"/>
          <w:szCs w:val="32"/>
        </w:rPr>
        <w:t>农用地安全利用</w:t>
      </w:r>
      <w:r>
        <w:rPr>
          <w:rFonts w:eastAsia="仿宋_GB2312"/>
          <w:color w:val="0D1D0F"/>
          <w:spacing w:val="-6"/>
          <w:sz w:val="32"/>
          <w:szCs w:val="32"/>
          <w:lang w:val="ru-RU"/>
        </w:rPr>
        <w:t>有机结合起来，实现经济、社会、生态效益的同步发展与和谐统一。</w:t>
      </w:r>
    </w:p>
    <w:p w:rsidR="00000000" w:rsidRDefault="00811797">
      <w:pPr>
        <w:spacing w:line="560" w:lineRule="exact"/>
        <w:ind w:firstLineChars="200" w:firstLine="640"/>
        <w:rPr>
          <w:rFonts w:eastAsia="黑体"/>
          <w:color w:val="0D1D0F"/>
          <w:sz w:val="32"/>
          <w:szCs w:val="32"/>
        </w:rPr>
      </w:pPr>
      <w:r>
        <w:rPr>
          <w:rFonts w:eastAsia="黑体"/>
          <w:color w:val="0D1D0F"/>
          <w:sz w:val="32"/>
          <w:szCs w:val="32"/>
        </w:rPr>
        <w:t>三、工作目标</w:t>
      </w:r>
    </w:p>
    <w:p w:rsidR="00000000" w:rsidRDefault="00811797">
      <w:pPr>
        <w:spacing w:line="560" w:lineRule="exact"/>
        <w:ind w:firstLineChars="200" w:firstLine="640"/>
        <w:rPr>
          <w:rFonts w:eastAsia="仿宋_GB2312"/>
          <w:color w:val="0D1D0F"/>
          <w:sz w:val="32"/>
          <w:szCs w:val="32"/>
        </w:rPr>
      </w:pPr>
      <w:r>
        <w:rPr>
          <w:rFonts w:eastAsia="仿宋_GB2312"/>
          <w:color w:val="0D1D0F"/>
          <w:sz w:val="32"/>
          <w:szCs w:val="32"/>
        </w:rPr>
        <w:t>20</w:t>
      </w:r>
      <w:r>
        <w:rPr>
          <w:rFonts w:eastAsia="仿宋_GB2312"/>
          <w:color w:val="0D1D0F"/>
          <w:sz w:val="32"/>
          <w:szCs w:val="32"/>
        </w:rPr>
        <w:t>22</w:t>
      </w:r>
      <w:r>
        <w:rPr>
          <w:rFonts w:eastAsia="仿宋_GB2312"/>
          <w:color w:val="0D1D0F"/>
          <w:sz w:val="32"/>
          <w:szCs w:val="32"/>
        </w:rPr>
        <w:t>年，全市新建富硒农产品生产基地</w:t>
      </w:r>
      <w:r>
        <w:rPr>
          <w:rFonts w:eastAsia="仿宋_GB2312" w:hint="eastAsia"/>
          <w:color w:val="0D1D0F"/>
          <w:sz w:val="32"/>
          <w:szCs w:val="32"/>
        </w:rPr>
        <w:t>4</w:t>
      </w:r>
      <w:r>
        <w:rPr>
          <w:rFonts w:eastAsia="仿宋_GB2312"/>
          <w:color w:val="0D1D0F"/>
          <w:sz w:val="32"/>
          <w:szCs w:val="32"/>
        </w:rPr>
        <w:t>个以上</w:t>
      </w:r>
      <w:r>
        <w:rPr>
          <w:rFonts w:eastAsia="仿宋_GB2312"/>
          <w:color w:val="0D1D0F"/>
          <w:sz w:val="32"/>
          <w:szCs w:val="32"/>
        </w:rPr>
        <w:t>，</w:t>
      </w:r>
      <w:r>
        <w:rPr>
          <w:rFonts w:eastAsia="仿宋_GB2312" w:hint="eastAsia"/>
          <w:color w:val="0D1D0F"/>
          <w:sz w:val="32"/>
          <w:szCs w:val="32"/>
        </w:rPr>
        <w:t>富硒农产品生产</w:t>
      </w:r>
      <w:r>
        <w:rPr>
          <w:rFonts w:eastAsia="仿宋_GB2312"/>
          <w:color w:val="0D1D0F"/>
          <w:sz w:val="32"/>
          <w:szCs w:val="32"/>
        </w:rPr>
        <w:t>面积</w:t>
      </w:r>
      <w:r>
        <w:rPr>
          <w:rFonts w:eastAsia="仿宋_GB2312"/>
          <w:color w:val="0D1D0F"/>
          <w:sz w:val="32"/>
          <w:szCs w:val="32"/>
        </w:rPr>
        <w:t>40</w:t>
      </w:r>
      <w:r>
        <w:rPr>
          <w:rFonts w:eastAsia="仿宋_GB2312"/>
          <w:color w:val="0D1D0F"/>
          <w:sz w:val="32"/>
          <w:szCs w:val="32"/>
        </w:rPr>
        <w:t>万亩，新增认定富硒农产品</w:t>
      </w:r>
      <w:r>
        <w:rPr>
          <w:rFonts w:eastAsia="仿宋_GB2312" w:hint="eastAsia"/>
          <w:color w:val="0D1D0F"/>
          <w:sz w:val="32"/>
          <w:szCs w:val="32"/>
        </w:rPr>
        <w:t>4</w:t>
      </w:r>
      <w:r>
        <w:rPr>
          <w:rFonts w:eastAsia="仿宋_GB2312"/>
          <w:color w:val="0D1D0F"/>
          <w:sz w:val="32"/>
          <w:szCs w:val="32"/>
        </w:rPr>
        <w:t>个，争取评选</w:t>
      </w:r>
      <w:r>
        <w:rPr>
          <w:rFonts w:eastAsia="仿宋_GB2312"/>
          <w:color w:val="0D1D0F"/>
          <w:sz w:val="32"/>
          <w:szCs w:val="32"/>
        </w:rPr>
        <w:t>1-2</w:t>
      </w:r>
      <w:r>
        <w:rPr>
          <w:rFonts w:eastAsia="仿宋_GB2312"/>
          <w:color w:val="0D1D0F"/>
          <w:sz w:val="32"/>
          <w:szCs w:val="32"/>
        </w:rPr>
        <w:t>个广西名优富硒产品</w:t>
      </w:r>
      <w:r>
        <w:rPr>
          <w:rFonts w:eastAsia="仿宋_GB2312"/>
          <w:color w:val="0D1D0F"/>
          <w:sz w:val="32"/>
          <w:szCs w:val="32"/>
        </w:rPr>
        <w:t>。</w:t>
      </w:r>
    </w:p>
    <w:p w:rsidR="00000000" w:rsidRDefault="00811797">
      <w:pPr>
        <w:spacing w:line="560" w:lineRule="exact"/>
        <w:ind w:firstLineChars="200" w:firstLine="640"/>
        <w:rPr>
          <w:rFonts w:eastAsia="黑体"/>
          <w:color w:val="0D1D0F"/>
          <w:sz w:val="32"/>
          <w:szCs w:val="32"/>
        </w:rPr>
      </w:pPr>
      <w:r>
        <w:rPr>
          <w:rFonts w:eastAsia="黑体"/>
          <w:color w:val="0D1D0F"/>
          <w:sz w:val="32"/>
          <w:szCs w:val="32"/>
        </w:rPr>
        <w:t>四、重点工作</w:t>
      </w:r>
    </w:p>
    <w:p w:rsidR="00000000" w:rsidRDefault="00811797">
      <w:pPr>
        <w:adjustRightInd w:val="0"/>
        <w:snapToGrid w:val="0"/>
        <w:spacing w:line="560" w:lineRule="exact"/>
        <w:ind w:firstLineChars="200" w:firstLine="640"/>
        <w:rPr>
          <w:rFonts w:eastAsia="楷体_GB2312"/>
          <w:bCs/>
          <w:color w:val="0D1D0F"/>
          <w:kern w:val="0"/>
          <w:sz w:val="32"/>
          <w:szCs w:val="32"/>
        </w:rPr>
      </w:pPr>
      <w:r>
        <w:rPr>
          <w:rFonts w:eastAsia="楷体_GB2312"/>
          <w:bCs/>
          <w:color w:val="0D1D0F"/>
          <w:kern w:val="0"/>
          <w:sz w:val="32"/>
          <w:szCs w:val="32"/>
        </w:rPr>
        <w:t>（一）开展资源调查，做好产业规划。</w:t>
      </w:r>
    </w:p>
    <w:p w:rsidR="00000000" w:rsidRDefault="00811797">
      <w:pPr>
        <w:spacing w:line="560" w:lineRule="exact"/>
        <w:ind w:firstLineChars="200" w:firstLine="640"/>
        <w:rPr>
          <w:rFonts w:eastAsia="仿宋_GB2312"/>
          <w:color w:val="0D1D0F"/>
          <w:sz w:val="32"/>
          <w:szCs w:val="32"/>
        </w:rPr>
      </w:pPr>
      <w:r>
        <w:rPr>
          <w:rFonts w:eastAsia="仿宋_GB2312"/>
          <w:color w:val="0D1D0F"/>
          <w:sz w:val="32"/>
          <w:szCs w:val="32"/>
        </w:rPr>
        <w:t>各县区要根据富硒农业发展需要，开展富硒资源详查，掌握本地区富硒资源分布情况，引导和服务企业从事富硒产业开发。加快编制富硒产业发展规划，推动富硒产业科学有序发展。</w:t>
      </w:r>
    </w:p>
    <w:p w:rsidR="00000000" w:rsidRDefault="00811797">
      <w:pPr>
        <w:adjustRightInd w:val="0"/>
        <w:snapToGrid w:val="0"/>
        <w:spacing w:line="560" w:lineRule="exact"/>
        <w:ind w:firstLineChars="200" w:firstLine="640"/>
        <w:rPr>
          <w:rFonts w:eastAsia="楷体_GB2312"/>
          <w:bCs/>
          <w:color w:val="0D1D0F"/>
          <w:kern w:val="0"/>
          <w:sz w:val="32"/>
          <w:szCs w:val="32"/>
        </w:rPr>
      </w:pPr>
      <w:r>
        <w:rPr>
          <w:rFonts w:eastAsia="楷体_GB2312"/>
          <w:bCs/>
          <w:color w:val="0D1D0F"/>
          <w:kern w:val="0"/>
          <w:sz w:val="32"/>
          <w:szCs w:val="32"/>
        </w:rPr>
        <w:t>（二）立足资源优势，打造重点产业。</w:t>
      </w:r>
    </w:p>
    <w:p w:rsidR="00000000" w:rsidRDefault="00811797">
      <w:pPr>
        <w:spacing w:line="560" w:lineRule="exact"/>
        <w:ind w:firstLineChars="200" w:firstLine="640"/>
        <w:rPr>
          <w:rFonts w:eastAsia="仿宋_GB2312"/>
          <w:color w:val="0D1D0F"/>
          <w:sz w:val="32"/>
          <w:szCs w:val="32"/>
        </w:rPr>
      </w:pPr>
      <w:r>
        <w:rPr>
          <w:rFonts w:eastAsia="仿宋_GB2312"/>
          <w:color w:val="0D1D0F"/>
          <w:sz w:val="32"/>
          <w:szCs w:val="32"/>
        </w:rPr>
        <w:t>立足富硒资源及特色农产品优势，大力创建一批农产品示范基地，重点发展富硒水稻、富硒粮油、富硒蔬菜、富硒茶叶、富硒水果、富硒红椎菌、富硒牧渔等产品。</w:t>
      </w:r>
    </w:p>
    <w:p w:rsidR="00000000" w:rsidRDefault="00811797">
      <w:pPr>
        <w:spacing w:line="560" w:lineRule="exact"/>
        <w:ind w:firstLineChars="200" w:firstLine="640"/>
        <w:rPr>
          <w:rFonts w:eastAsia="仿宋_GB2312"/>
          <w:color w:val="0D1D0F"/>
          <w:sz w:val="32"/>
          <w:szCs w:val="32"/>
          <w:lang w:val="ru-RU"/>
        </w:rPr>
      </w:pPr>
      <w:r>
        <w:rPr>
          <w:rFonts w:eastAsia="仿宋_GB2312"/>
          <w:color w:val="0D1D0F"/>
          <w:sz w:val="32"/>
          <w:szCs w:val="32"/>
          <w:lang w:val="ru-RU"/>
        </w:rPr>
        <w:t>富硒水稻：选择品质优良、具有地方特色优势的品种，重点发展富硒香米、富硒红米、富硒</w:t>
      </w:r>
      <w:r>
        <w:rPr>
          <w:rFonts w:eastAsia="仿宋_GB2312"/>
          <w:color w:val="0D1D0F"/>
          <w:sz w:val="32"/>
          <w:szCs w:val="32"/>
        </w:rPr>
        <w:t>紫</w:t>
      </w:r>
      <w:r>
        <w:rPr>
          <w:rFonts w:eastAsia="仿宋_GB2312"/>
          <w:color w:val="0D1D0F"/>
          <w:sz w:val="32"/>
          <w:szCs w:val="32"/>
          <w:lang w:val="ru-RU"/>
        </w:rPr>
        <w:t>米等。</w:t>
      </w:r>
    </w:p>
    <w:p w:rsidR="00000000" w:rsidRDefault="00811797">
      <w:pPr>
        <w:spacing w:line="560" w:lineRule="exact"/>
        <w:ind w:firstLineChars="200" w:firstLine="640"/>
        <w:rPr>
          <w:rFonts w:eastAsia="仿宋_GB2312"/>
          <w:color w:val="0D1D0F"/>
          <w:sz w:val="32"/>
          <w:szCs w:val="32"/>
          <w:lang w:val="ru-RU"/>
        </w:rPr>
      </w:pPr>
      <w:r>
        <w:rPr>
          <w:rFonts w:eastAsia="仿宋_GB2312"/>
          <w:color w:val="0D1D0F"/>
          <w:sz w:val="32"/>
          <w:szCs w:val="32"/>
          <w:lang w:val="ru-RU"/>
        </w:rPr>
        <w:t>富硒粮油：重点发展富硒红薯、马铃薯、花生等产品，突出优良品种、标准化种植，搞好产品加工、包装，提高产品附加值。</w:t>
      </w:r>
    </w:p>
    <w:p w:rsidR="00000000" w:rsidRDefault="00811797">
      <w:pPr>
        <w:spacing w:line="560" w:lineRule="exact"/>
        <w:ind w:firstLineChars="200" w:firstLine="640"/>
        <w:rPr>
          <w:rFonts w:eastAsia="仿宋_GB2312"/>
          <w:color w:val="0D1D0F"/>
          <w:sz w:val="32"/>
          <w:szCs w:val="32"/>
          <w:lang w:val="ru-RU"/>
        </w:rPr>
      </w:pPr>
      <w:r>
        <w:rPr>
          <w:rFonts w:eastAsia="仿宋_GB2312"/>
          <w:color w:val="0D1D0F"/>
          <w:sz w:val="32"/>
          <w:szCs w:val="32"/>
          <w:lang w:val="ru-RU"/>
        </w:rPr>
        <w:lastRenderedPageBreak/>
        <w:t>富硒蔬菜：选择天然富硒能力强、易于储存、运输的品种，重点发展富硒辣椒、西瓜、哈密瓜、黄瓜、芋头、西红柿等。</w:t>
      </w:r>
    </w:p>
    <w:p w:rsidR="00000000" w:rsidRDefault="00811797">
      <w:pPr>
        <w:spacing w:line="560" w:lineRule="exact"/>
        <w:ind w:firstLineChars="200" w:firstLine="640"/>
        <w:rPr>
          <w:rFonts w:eastAsia="仿宋_GB2312"/>
          <w:color w:val="0D1D0F"/>
          <w:sz w:val="32"/>
          <w:szCs w:val="32"/>
          <w:lang w:val="ru-RU"/>
        </w:rPr>
      </w:pPr>
      <w:r>
        <w:rPr>
          <w:rFonts w:eastAsia="仿宋_GB2312"/>
          <w:color w:val="0D1D0F"/>
          <w:sz w:val="32"/>
          <w:szCs w:val="32"/>
          <w:lang w:val="ru-RU"/>
        </w:rPr>
        <w:t>富硒茶叶：以具备较强品牌影响力的品种为主，重点发展富硒红</w:t>
      </w:r>
      <w:r>
        <w:rPr>
          <w:rFonts w:eastAsia="仿宋_GB2312"/>
          <w:color w:val="0D1D0F"/>
          <w:sz w:val="32"/>
          <w:szCs w:val="32"/>
          <w:lang w:val="ru-RU"/>
        </w:rPr>
        <w:t>茶、绿茶、白茶等。</w:t>
      </w:r>
    </w:p>
    <w:p w:rsidR="00000000" w:rsidRDefault="00811797">
      <w:pPr>
        <w:spacing w:line="560" w:lineRule="exact"/>
        <w:ind w:firstLineChars="200" w:firstLine="640"/>
        <w:rPr>
          <w:rFonts w:eastAsia="仿宋_GB2312"/>
          <w:color w:val="0D1D0F"/>
          <w:sz w:val="32"/>
          <w:szCs w:val="32"/>
          <w:lang w:val="ru-RU"/>
        </w:rPr>
      </w:pPr>
      <w:r>
        <w:rPr>
          <w:rFonts w:eastAsia="仿宋_GB2312"/>
          <w:color w:val="0D1D0F"/>
          <w:sz w:val="32"/>
          <w:szCs w:val="32"/>
          <w:lang w:val="ru-RU"/>
        </w:rPr>
        <w:t>富硒水果：重点发展富硒荔枝、龙眼、百香果、葡萄、凤梨、火龙果、番石榴等产品，突出科技创新、品牌创建、农旅融合、加工增值。</w:t>
      </w:r>
    </w:p>
    <w:p w:rsidR="00000000" w:rsidRDefault="00811797">
      <w:pPr>
        <w:spacing w:line="560" w:lineRule="exact"/>
        <w:ind w:firstLineChars="200" w:firstLine="640"/>
        <w:rPr>
          <w:rFonts w:eastAsia="仿宋_GB2312"/>
          <w:color w:val="0D1D0F"/>
          <w:sz w:val="32"/>
          <w:szCs w:val="32"/>
          <w:lang w:val="ru-RU"/>
        </w:rPr>
      </w:pPr>
      <w:r>
        <w:rPr>
          <w:rFonts w:eastAsia="仿宋_GB2312"/>
          <w:color w:val="0D1D0F"/>
          <w:sz w:val="32"/>
          <w:szCs w:val="32"/>
        </w:rPr>
        <w:t>富硒红椎菌：</w:t>
      </w:r>
      <w:r>
        <w:rPr>
          <w:rFonts w:eastAsia="仿宋_GB2312"/>
          <w:color w:val="0D1D0F"/>
          <w:sz w:val="32"/>
          <w:szCs w:val="32"/>
          <w:lang w:val="ru-RU"/>
        </w:rPr>
        <w:t>依托优越的五皇山自然环境及高富硒土壤条件，在周边发展富硒红椎菌。</w:t>
      </w:r>
    </w:p>
    <w:p w:rsidR="00000000" w:rsidRDefault="00811797">
      <w:pPr>
        <w:spacing w:line="560" w:lineRule="exact"/>
        <w:ind w:firstLineChars="200" w:firstLine="640"/>
        <w:rPr>
          <w:rFonts w:eastAsia="楷体_GB2312"/>
          <w:b/>
          <w:color w:val="0D1D0F"/>
          <w:kern w:val="0"/>
          <w:sz w:val="32"/>
          <w:szCs w:val="32"/>
        </w:rPr>
      </w:pPr>
      <w:r>
        <w:rPr>
          <w:rFonts w:eastAsia="仿宋_GB2312"/>
          <w:color w:val="0D1D0F"/>
          <w:sz w:val="32"/>
          <w:szCs w:val="32"/>
          <w:lang w:val="ru-RU"/>
        </w:rPr>
        <w:t>富硒畜禽、</w:t>
      </w:r>
      <w:r>
        <w:rPr>
          <w:rFonts w:eastAsia="仿宋_GB2312"/>
          <w:color w:val="0D1D0F"/>
          <w:sz w:val="32"/>
          <w:szCs w:val="32"/>
        </w:rPr>
        <w:t>水产：重点开发</w:t>
      </w:r>
      <w:r>
        <w:rPr>
          <w:rFonts w:eastAsia="仿宋_GB2312"/>
          <w:color w:val="0D1D0F"/>
          <w:sz w:val="32"/>
          <w:szCs w:val="32"/>
          <w:lang w:val="ru-RU"/>
        </w:rPr>
        <w:t>富硒猪、鸡、鸡蛋、海鸭、海鸭蛋、大蚝、虾等富硒农产品</w:t>
      </w:r>
      <w:r>
        <w:rPr>
          <w:rFonts w:eastAsia="仿宋_GB2312"/>
          <w:color w:val="0D1D0F"/>
          <w:sz w:val="32"/>
          <w:szCs w:val="32"/>
        </w:rPr>
        <w:t>。</w:t>
      </w:r>
    </w:p>
    <w:p w:rsidR="00000000" w:rsidRDefault="00811797">
      <w:pPr>
        <w:adjustRightInd w:val="0"/>
        <w:snapToGrid w:val="0"/>
        <w:spacing w:line="560" w:lineRule="exact"/>
        <w:ind w:firstLineChars="200" w:firstLine="640"/>
        <w:rPr>
          <w:rFonts w:eastAsia="楷体_GB2312"/>
          <w:bCs/>
          <w:color w:val="0D1D0F"/>
          <w:kern w:val="0"/>
          <w:sz w:val="32"/>
          <w:szCs w:val="32"/>
        </w:rPr>
      </w:pPr>
      <w:r>
        <w:rPr>
          <w:rFonts w:eastAsia="楷体_GB2312"/>
          <w:bCs/>
          <w:color w:val="0D1D0F"/>
          <w:kern w:val="0"/>
          <w:sz w:val="32"/>
          <w:szCs w:val="32"/>
        </w:rPr>
        <w:t>（三）加大技术研发，强化科技支撑。</w:t>
      </w:r>
    </w:p>
    <w:p w:rsidR="00000000" w:rsidRDefault="00811797">
      <w:pPr>
        <w:spacing w:line="560" w:lineRule="exact"/>
        <w:ind w:firstLineChars="200" w:firstLine="640"/>
        <w:rPr>
          <w:rFonts w:eastAsia="仿宋_GB2312"/>
          <w:color w:val="0D1D0F"/>
          <w:sz w:val="32"/>
          <w:szCs w:val="32"/>
        </w:rPr>
      </w:pPr>
      <w:r>
        <w:rPr>
          <w:rFonts w:eastAsia="仿宋_GB2312"/>
          <w:color w:val="0D1D0F"/>
          <w:sz w:val="32"/>
          <w:szCs w:val="32"/>
        </w:rPr>
        <w:t>充分发挥科技在推进富硒农业发展中的作用。一是各县区农业农村部门要积极开展富硒农产品生产技术研究及标准化生产技术规程的制定，为企业开发富硒农产品提供技术支撑。二是引导和鼓励科研机</w:t>
      </w:r>
      <w:r>
        <w:rPr>
          <w:rFonts w:eastAsia="仿宋_GB2312"/>
          <w:color w:val="0D1D0F"/>
          <w:sz w:val="32"/>
          <w:szCs w:val="32"/>
        </w:rPr>
        <w:t>构、高校及企业积极申报国家级和自治区级富硒科研项目，加强重点领域关键技术的科研攻关。</w:t>
      </w:r>
    </w:p>
    <w:p w:rsidR="00000000" w:rsidRDefault="00811797">
      <w:pPr>
        <w:adjustRightInd w:val="0"/>
        <w:snapToGrid w:val="0"/>
        <w:spacing w:line="560" w:lineRule="exact"/>
        <w:ind w:firstLineChars="200" w:firstLine="640"/>
        <w:rPr>
          <w:rFonts w:eastAsia="楷体_GB2312"/>
          <w:bCs/>
          <w:color w:val="0D1D0F"/>
          <w:kern w:val="0"/>
          <w:sz w:val="32"/>
          <w:szCs w:val="32"/>
        </w:rPr>
      </w:pPr>
      <w:r>
        <w:rPr>
          <w:rFonts w:eastAsia="楷体_GB2312"/>
          <w:bCs/>
          <w:color w:val="0D1D0F"/>
          <w:kern w:val="0"/>
          <w:sz w:val="32"/>
          <w:szCs w:val="32"/>
        </w:rPr>
        <w:t>（四）推进标准化生产，提升富硒农产品质量。</w:t>
      </w:r>
    </w:p>
    <w:p w:rsidR="00000000" w:rsidRDefault="00811797">
      <w:pPr>
        <w:spacing w:line="560" w:lineRule="exact"/>
        <w:ind w:firstLineChars="200" w:firstLine="640"/>
        <w:rPr>
          <w:rFonts w:eastAsia="仿宋_GB2312"/>
          <w:color w:val="0D1D0F"/>
          <w:sz w:val="32"/>
          <w:szCs w:val="32"/>
        </w:rPr>
      </w:pPr>
      <w:r>
        <w:rPr>
          <w:rFonts w:eastAsia="仿宋_GB2312"/>
          <w:color w:val="0D1D0F"/>
          <w:sz w:val="32"/>
          <w:szCs w:val="32"/>
        </w:rPr>
        <w:t>科学制（修）定相关标准，确保富硒农产品开发标准化、规范化。一是各县区要因土壤、因作物及品种制定当地富硒农产品的生产技术规程，确保富硒农产品的质量安全。二是加大标准的执行力度，严格按标准或技术规程组织生产。</w:t>
      </w:r>
    </w:p>
    <w:p w:rsidR="00000000" w:rsidRDefault="00811797">
      <w:pPr>
        <w:adjustRightInd w:val="0"/>
        <w:snapToGrid w:val="0"/>
        <w:spacing w:line="560" w:lineRule="exact"/>
        <w:ind w:firstLineChars="200" w:firstLine="640"/>
        <w:rPr>
          <w:rFonts w:eastAsia="楷体_GB2312"/>
          <w:bCs/>
          <w:color w:val="0D1D0F"/>
          <w:kern w:val="0"/>
          <w:sz w:val="32"/>
          <w:szCs w:val="32"/>
        </w:rPr>
      </w:pPr>
      <w:r>
        <w:rPr>
          <w:rFonts w:eastAsia="楷体_GB2312"/>
          <w:bCs/>
          <w:color w:val="0D1D0F"/>
          <w:kern w:val="0"/>
          <w:sz w:val="32"/>
          <w:szCs w:val="32"/>
        </w:rPr>
        <w:lastRenderedPageBreak/>
        <w:t>（五）开展示范基地建设，带动富硒农业发展。</w:t>
      </w:r>
    </w:p>
    <w:p w:rsidR="00000000" w:rsidRDefault="00811797">
      <w:pPr>
        <w:spacing w:line="560" w:lineRule="exact"/>
        <w:ind w:firstLineChars="200" w:firstLine="640"/>
        <w:rPr>
          <w:rFonts w:eastAsia="仿宋_GB2312"/>
          <w:color w:val="0D1D0F"/>
          <w:sz w:val="32"/>
          <w:szCs w:val="32"/>
        </w:rPr>
      </w:pPr>
      <w:r>
        <w:rPr>
          <w:rFonts w:eastAsia="仿宋_GB2312"/>
          <w:color w:val="0D1D0F"/>
          <w:sz w:val="32"/>
          <w:szCs w:val="32"/>
        </w:rPr>
        <w:t>利用我市富硒资源优势，创建一批富硒农产品核心示范基地。一是每个县区新建</w:t>
      </w:r>
      <w:r>
        <w:rPr>
          <w:rFonts w:eastAsia="仿宋_GB2312"/>
          <w:color w:val="0D1D0F"/>
          <w:sz w:val="32"/>
          <w:szCs w:val="32"/>
        </w:rPr>
        <w:t>1</w:t>
      </w:r>
      <w:r>
        <w:rPr>
          <w:rFonts w:eastAsia="仿宋_GB2312"/>
          <w:color w:val="0D1D0F"/>
          <w:sz w:val="32"/>
          <w:szCs w:val="32"/>
        </w:rPr>
        <w:t>个以上富硒农产品示范基地，选择</w:t>
      </w:r>
      <w:r>
        <w:rPr>
          <w:rFonts w:eastAsia="仿宋_GB2312"/>
          <w:color w:val="0D1D0F"/>
          <w:sz w:val="32"/>
          <w:szCs w:val="32"/>
        </w:rPr>
        <w:t>1-2</w:t>
      </w:r>
      <w:r>
        <w:rPr>
          <w:rFonts w:eastAsia="仿宋_GB2312"/>
          <w:color w:val="0D1D0F"/>
          <w:sz w:val="32"/>
          <w:szCs w:val="32"/>
        </w:rPr>
        <w:t>个有实力的企业重点引导扶</w:t>
      </w:r>
      <w:r>
        <w:rPr>
          <w:rFonts w:eastAsia="仿宋_GB2312"/>
          <w:color w:val="0D1D0F"/>
          <w:sz w:val="32"/>
          <w:szCs w:val="32"/>
        </w:rPr>
        <w:t>持，发挥示范带动作用。二是结合广西现代特色农业示范区建设，打造富硒农业示范区。</w:t>
      </w:r>
    </w:p>
    <w:p w:rsidR="00000000" w:rsidRDefault="00811797">
      <w:pPr>
        <w:adjustRightInd w:val="0"/>
        <w:snapToGrid w:val="0"/>
        <w:spacing w:line="560" w:lineRule="exact"/>
        <w:ind w:firstLineChars="200" w:firstLine="640"/>
        <w:rPr>
          <w:rFonts w:eastAsia="楷体_GB2312"/>
          <w:bCs/>
          <w:color w:val="0D1D0F"/>
          <w:kern w:val="0"/>
          <w:sz w:val="32"/>
          <w:szCs w:val="32"/>
        </w:rPr>
      </w:pPr>
      <w:r>
        <w:rPr>
          <w:rFonts w:eastAsia="楷体_GB2312"/>
          <w:bCs/>
          <w:color w:val="0D1D0F"/>
          <w:kern w:val="0"/>
          <w:sz w:val="32"/>
          <w:szCs w:val="32"/>
        </w:rPr>
        <w:t>（六）加大品牌创建，提升产品竞争力。</w:t>
      </w:r>
    </w:p>
    <w:p w:rsidR="00000000" w:rsidRDefault="00811797">
      <w:pPr>
        <w:spacing w:line="560" w:lineRule="exact"/>
        <w:ind w:firstLineChars="200" w:firstLine="640"/>
        <w:rPr>
          <w:rFonts w:eastAsia="仿宋_GB2312"/>
          <w:color w:val="0D1D0F"/>
          <w:sz w:val="32"/>
          <w:szCs w:val="32"/>
        </w:rPr>
      </w:pPr>
      <w:r>
        <w:rPr>
          <w:rFonts w:eastAsia="仿宋_GB2312"/>
          <w:color w:val="0D1D0F"/>
          <w:sz w:val="32"/>
          <w:szCs w:val="32"/>
        </w:rPr>
        <w:t>积极培育一批拥有市场竞争力的品牌，树立质量标杆。一是各县区农业农村部门要加强对富硒农产品认定工作的指导，力争</w:t>
      </w:r>
      <w:r>
        <w:rPr>
          <w:rFonts w:eastAsia="仿宋_GB2312" w:hint="eastAsia"/>
          <w:color w:val="0D1D0F"/>
          <w:sz w:val="32"/>
          <w:szCs w:val="32"/>
        </w:rPr>
        <w:t>今</w:t>
      </w:r>
      <w:r>
        <w:rPr>
          <w:rFonts w:eastAsia="仿宋_GB2312"/>
          <w:color w:val="0D1D0F"/>
          <w:sz w:val="32"/>
          <w:szCs w:val="32"/>
        </w:rPr>
        <w:t>年</w:t>
      </w:r>
      <w:r>
        <w:rPr>
          <w:rFonts w:eastAsia="仿宋_GB2312" w:hint="eastAsia"/>
          <w:color w:val="0D1D0F"/>
          <w:sz w:val="32"/>
          <w:szCs w:val="32"/>
        </w:rPr>
        <w:t>每个</w:t>
      </w:r>
      <w:r>
        <w:rPr>
          <w:rFonts w:eastAsia="仿宋_GB2312"/>
          <w:color w:val="0D1D0F"/>
          <w:sz w:val="32"/>
          <w:szCs w:val="32"/>
        </w:rPr>
        <w:t>县区认定富硒农产品</w:t>
      </w:r>
      <w:r>
        <w:rPr>
          <w:rFonts w:eastAsia="仿宋_GB2312" w:hint="eastAsia"/>
          <w:color w:val="0D1D0F"/>
          <w:sz w:val="32"/>
          <w:szCs w:val="32"/>
        </w:rPr>
        <w:t>1</w:t>
      </w:r>
      <w:r>
        <w:rPr>
          <w:rFonts w:eastAsia="仿宋_GB2312"/>
          <w:color w:val="0D1D0F"/>
          <w:sz w:val="32"/>
          <w:szCs w:val="32"/>
        </w:rPr>
        <w:t>个以上。二是支持富硒企业设立专营店、富硒形象店，入驻超市、电商平台等，促进富硒农产品营销。三是开展广西名优硒产品评选活动，在已经认定的富硒农产品的基础上，好中选好，优中选优，培育打造更加响亮、更有市场竞争力的广西名优富硒农产品。</w:t>
      </w:r>
    </w:p>
    <w:p w:rsidR="00000000" w:rsidRDefault="00811797">
      <w:pPr>
        <w:adjustRightInd w:val="0"/>
        <w:snapToGrid w:val="0"/>
        <w:spacing w:line="560" w:lineRule="exact"/>
        <w:ind w:firstLineChars="200" w:firstLine="640"/>
        <w:rPr>
          <w:rFonts w:eastAsia="楷体_GB2312"/>
          <w:bCs/>
          <w:color w:val="0D1D0F"/>
          <w:kern w:val="0"/>
          <w:sz w:val="32"/>
          <w:szCs w:val="32"/>
        </w:rPr>
      </w:pPr>
      <w:r>
        <w:rPr>
          <w:rFonts w:eastAsia="楷体_GB2312"/>
          <w:bCs/>
          <w:color w:val="0D1D0F"/>
          <w:kern w:val="0"/>
          <w:sz w:val="32"/>
          <w:szCs w:val="32"/>
        </w:rPr>
        <w:t>（七）加强产品推介，重视网络</w:t>
      </w:r>
      <w:r>
        <w:rPr>
          <w:rFonts w:eastAsia="楷体_GB2312"/>
          <w:bCs/>
          <w:color w:val="0D1D0F"/>
          <w:kern w:val="0"/>
          <w:sz w:val="32"/>
          <w:szCs w:val="32"/>
        </w:rPr>
        <w:t>营销。</w:t>
      </w:r>
    </w:p>
    <w:p w:rsidR="00000000" w:rsidRDefault="00811797">
      <w:pPr>
        <w:spacing w:line="560" w:lineRule="exact"/>
        <w:ind w:firstLineChars="200" w:firstLine="640"/>
        <w:rPr>
          <w:rFonts w:eastAsia="仿宋_GB2312"/>
          <w:color w:val="0D1D0F"/>
          <w:sz w:val="32"/>
          <w:szCs w:val="32"/>
        </w:rPr>
      </w:pPr>
      <w:r>
        <w:rPr>
          <w:rFonts w:eastAsia="仿宋_GB2312"/>
          <w:color w:val="0D1D0F"/>
          <w:sz w:val="32"/>
          <w:szCs w:val="32"/>
        </w:rPr>
        <w:t>一是组织发动企业利用农产品交易会、博览会、展销会等活动展示展销和宣传推介钦州富硒农产品。二是发展富硒农产品电子商务，引导企业充分利用互联网的便捷高效，在各类电子商务平台上开展网络营销。</w:t>
      </w:r>
    </w:p>
    <w:p w:rsidR="00000000" w:rsidRDefault="00811797">
      <w:pPr>
        <w:adjustRightInd w:val="0"/>
        <w:snapToGrid w:val="0"/>
        <w:spacing w:line="560" w:lineRule="exact"/>
        <w:ind w:firstLineChars="200" w:firstLine="640"/>
        <w:rPr>
          <w:rFonts w:eastAsia="楷体_GB2312"/>
          <w:b/>
          <w:color w:val="0D1D0F"/>
          <w:kern w:val="0"/>
          <w:sz w:val="32"/>
          <w:szCs w:val="32"/>
        </w:rPr>
      </w:pPr>
      <w:r>
        <w:rPr>
          <w:rFonts w:eastAsia="楷体_GB2312"/>
          <w:bCs/>
          <w:color w:val="0D1D0F"/>
          <w:kern w:val="0"/>
          <w:sz w:val="32"/>
          <w:szCs w:val="32"/>
        </w:rPr>
        <w:t>（</w:t>
      </w:r>
      <w:r>
        <w:rPr>
          <w:rFonts w:eastAsia="楷体_GB2312"/>
          <w:bCs/>
          <w:color w:val="0D1D0F"/>
          <w:kern w:val="0"/>
          <w:sz w:val="32"/>
          <w:szCs w:val="32"/>
        </w:rPr>
        <w:t>八）挖掘富硒长寿文化，叙说健康养生故事。</w:t>
      </w:r>
    </w:p>
    <w:p w:rsidR="00000000" w:rsidRDefault="00811797">
      <w:pPr>
        <w:spacing w:line="560" w:lineRule="exact"/>
        <w:ind w:firstLineChars="200" w:firstLine="640"/>
        <w:rPr>
          <w:rFonts w:eastAsia="仿宋_GB2312"/>
          <w:color w:val="0D1D0F"/>
          <w:sz w:val="32"/>
          <w:szCs w:val="32"/>
        </w:rPr>
      </w:pPr>
      <w:r>
        <w:rPr>
          <w:rFonts w:eastAsia="仿宋_GB2312"/>
          <w:color w:val="0D1D0F"/>
          <w:sz w:val="32"/>
          <w:szCs w:val="32"/>
        </w:rPr>
        <w:t>拓展富硒养生养老、生态旅游、富硒休闲体验等各种业态，推进一二三产业融合发展。开发富硒美食，叙说富硒长寿故事，提炼富硒文化，增强硒文化的感染力和吸引力。</w:t>
      </w:r>
    </w:p>
    <w:p w:rsidR="00000000" w:rsidRDefault="00811797">
      <w:pPr>
        <w:spacing w:line="560" w:lineRule="exact"/>
        <w:ind w:firstLineChars="200" w:firstLine="640"/>
        <w:rPr>
          <w:rFonts w:eastAsia="黑体"/>
          <w:color w:val="0D1D0F"/>
          <w:sz w:val="32"/>
          <w:szCs w:val="32"/>
        </w:rPr>
      </w:pPr>
      <w:r>
        <w:rPr>
          <w:rFonts w:eastAsia="黑体"/>
          <w:color w:val="0D1D0F"/>
          <w:sz w:val="32"/>
          <w:szCs w:val="32"/>
        </w:rPr>
        <w:lastRenderedPageBreak/>
        <w:t>五、保障措施</w:t>
      </w:r>
    </w:p>
    <w:p w:rsidR="00000000" w:rsidRDefault="00811797">
      <w:pPr>
        <w:adjustRightInd w:val="0"/>
        <w:snapToGrid w:val="0"/>
        <w:spacing w:line="560" w:lineRule="exact"/>
        <w:ind w:firstLineChars="200" w:firstLine="640"/>
        <w:rPr>
          <w:rFonts w:eastAsia="楷体_GB2312"/>
          <w:bCs/>
          <w:color w:val="0D1D0F"/>
          <w:kern w:val="0"/>
          <w:sz w:val="32"/>
          <w:szCs w:val="32"/>
        </w:rPr>
      </w:pPr>
      <w:r>
        <w:rPr>
          <w:rFonts w:eastAsia="楷体_GB2312"/>
          <w:bCs/>
          <w:color w:val="0D1D0F"/>
          <w:kern w:val="0"/>
          <w:sz w:val="32"/>
          <w:szCs w:val="32"/>
        </w:rPr>
        <w:t>（一）加强组织领导。</w:t>
      </w:r>
    </w:p>
    <w:p w:rsidR="00000000" w:rsidRDefault="00811797">
      <w:pPr>
        <w:spacing w:line="560" w:lineRule="exact"/>
        <w:ind w:firstLineChars="200" w:firstLine="640"/>
        <w:rPr>
          <w:rFonts w:eastAsia="仿宋_GB2312"/>
          <w:color w:val="0D1D0F"/>
          <w:sz w:val="32"/>
          <w:szCs w:val="32"/>
        </w:rPr>
      </w:pPr>
      <w:r>
        <w:rPr>
          <w:rFonts w:eastAsia="仿宋_GB2312"/>
          <w:color w:val="0D1D0F"/>
          <w:sz w:val="32"/>
          <w:szCs w:val="32"/>
        </w:rPr>
        <w:t>各县区农业农村部门要重视富硒农业开发工作，积极谋划，采取措施，加快推进。要成立专门的工</w:t>
      </w:r>
      <w:r>
        <w:rPr>
          <w:rFonts w:eastAsia="仿宋_GB2312"/>
          <w:color w:val="0D1D0F"/>
          <w:sz w:val="32"/>
          <w:szCs w:val="32"/>
        </w:rPr>
        <w:t>作机构，落实专职人员，确保工作经费，从人、财、物等方面保障富硒农业发展。要组建专业技术队伍，加快富硒农产品生产和加工技术研发，大力开展富硒生产技术的培训和示范推广。</w:t>
      </w:r>
    </w:p>
    <w:p w:rsidR="00000000" w:rsidRDefault="00811797">
      <w:pPr>
        <w:adjustRightInd w:val="0"/>
        <w:snapToGrid w:val="0"/>
        <w:spacing w:line="560" w:lineRule="exact"/>
        <w:ind w:firstLineChars="200" w:firstLine="640"/>
        <w:rPr>
          <w:rFonts w:eastAsia="楷体_GB2312"/>
          <w:bCs/>
          <w:color w:val="0D1D0F"/>
          <w:kern w:val="0"/>
          <w:sz w:val="32"/>
          <w:szCs w:val="32"/>
        </w:rPr>
      </w:pPr>
      <w:r>
        <w:rPr>
          <w:rFonts w:eastAsia="楷体_GB2312"/>
          <w:bCs/>
          <w:color w:val="0D1D0F"/>
          <w:kern w:val="0"/>
          <w:sz w:val="32"/>
          <w:szCs w:val="32"/>
        </w:rPr>
        <w:t>（二）强化资金保障。</w:t>
      </w:r>
    </w:p>
    <w:p w:rsidR="00000000" w:rsidRDefault="00811797">
      <w:pPr>
        <w:spacing w:line="560" w:lineRule="exact"/>
        <w:ind w:firstLineChars="200" w:firstLine="616"/>
        <w:rPr>
          <w:rFonts w:eastAsia="仿宋_GB2312"/>
          <w:color w:val="0D1D0F"/>
          <w:spacing w:val="-6"/>
          <w:sz w:val="32"/>
          <w:szCs w:val="32"/>
        </w:rPr>
      </w:pPr>
      <w:r>
        <w:rPr>
          <w:rFonts w:eastAsia="仿宋_GB2312"/>
          <w:color w:val="0D1D0F"/>
          <w:spacing w:val="-6"/>
          <w:sz w:val="32"/>
          <w:szCs w:val="32"/>
        </w:rPr>
        <w:t>各县区农业农村部门要将富硒农产品开发工作经费纳入本级部门预算，安排富硒农业发展专项经费，用于支持硒资源勘查和检测、富硒标准化生产基地建设、富硒农产品精深加工、产品包装、品牌培育、宣传推广等。积极申报富硒项目，争取科技发展资金，同时要积极与相关部门沟通联系，争取他们对富硒农业的支持，在涉农项目资金中，安排一定比例资金用于发展</w:t>
      </w:r>
      <w:r>
        <w:rPr>
          <w:rFonts w:eastAsia="仿宋_GB2312"/>
          <w:color w:val="0D1D0F"/>
          <w:spacing w:val="-6"/>
          <w:sz w:val="32"/>
          <w:szCs w:val="32"/>
        </w:rPr>
        <w:t>富硒农业。</w:t>
      </w:r>
    </w:p>
    <w:p w:rsidR="00000000" w:rsidRDefault="00811797">
      <w:pPr>
        <w:adjustRightInd w:val="0"/>
        <w:snapToGrid w:val="0"/>
        <w:spacing w:line="560" w:lineRule="exact"/>
        <w:ind w:firstLineChars="200" w:firstLine="640"/>
        <w:rPr>
          <w:rFonts w:eastAsia="楷体_GB2312"/>
          <w:bCs/>
          <w:color w:val="0D1D0F"/>
          <w:kern w:val="0"/>
          <w:sz w:val="32"/>
          <w:szCs w:val="32"/>
        </w:rPr>
      </w:pPr>
      <w:r>
        <w:rPr>
          <w:rFonts w:eastAsia="楷体_GB2312"/>
          <w:bCs/>
          <w:color w:val="0D1D0F"/>
          <w:kern w:val="0"/>
          <w:sz w:val="32"/>
          <w:szCs w:val="32"/>
        </w:rPr>
        <w:t>（三）加强宣传发动。</w:t>
      </w:r>
    </w:p>
    <w:p w:rsidR="00000000" w:rsidRDefault="00811797">
      <w:pPr>
        <w:spacing w:line="560" w:lineRule="exact"/>
        <w:ind w:firstLineChars="200" w:firstLine="640"/>
        <w:rPr>
          <w:rFonts w:eastAsia="仿宋_GB2312"/>
          <w:color w:val="0D1D0F"/>
          <w:sz w:val="32"/>
          <w:szCs w:val="32"/>
        </w:rPr>
      </w:pPr>
      <w:r>
        <w:rPr>
          <w:rFonts w:eastAsia="仿宋_GB2312"/>
          <w:color w:val="0D1D0F"/>
          <w:sz w:val="32"/>
          <w:szCs w:val="32"/>
        </w:rPr>
        <w:t>要加强硒知识科普和富硒农业开发工作宣传。要全方位、多视角宣传富硒农业，扩大宣传面。同时，既要有广泛性，也要有针对性。除了向社会宣传发展富硒农业重要性，还要及时向有关领导、有关部门进行宣传，让领导重视支持富硒工作，为富硒产业加快发展营造出更有利的舆论环境。加大对重点龙头企业的宣传，让企业了解富硒产品的广阔市场需求，积极投资开发富硒产品。开展多种形式的富硒科普，拓展硒知识的传播途径，让硒被</w:t>
      </w:r>
      <w:r>
        <w:rPr>
          <w:rFonts w:eastAsia="仿宋_GB2312"/>
          <w:color w:val="0D1D0F"/>
          <w:sz w:val="32"/>
          <w:szCs w:val="32"/>
        </w:rPr>
        <w:lastRenderedPageBreak/>
        <w:t>社会大众认可、接受，使消费富硒产品成为人们的一种生活习惯</w:t>
      </w:r>
      <w:r>
        <w:rPr>
          <w:rFonts w:eastAsia="仿宋_GB2312"/>
          <w:color w:val="0D1D0F"/>
          <w:sz w:val="32"/>
          <w:szCs w:val="32"/>
        </w:rPr>
        <w:t>。</w:t>
      </w:r>
    </w:p>
    <w:p w:rsidR="00000000" w:rsidRDefault="00811797">
      <w:pPr>
        <w:adjustRightInd w:val="0"/>
        <w:snapToGrid w:val="0"/>
        <w:spacing w:line="560" w:lineRule="exact"/>
        <w:ind w:firstLineChars="200" w:firstLine="640"/>
        <w:rPr>
          <w:rFonts w:eastAsia="楷体_GB2312"/>
          <w:bCs/>
          <w:color w:val="0D1D0F"/>
          <w:kern w:val="0"/>
          <w:sz w:val="32"/>
          <w:szCs w:val="32"/>
        </w:rPr>
      </w:pPr>
      <w:r>
        <w:rPr>
          <w:rFonts w:eastAsia="楷体_GB2312"/>
          <w:bCs/>
          <w:color w:val="0D1D0F"/>
          <w:kern w:val="0"/>
          <w:sz w:val="32"/>
          <w:szCs w:val="32"/>
        </w:rPr>
        <w:t>（四）加强指导检查。</w:t>
      </w:r>
    </w:p>
    <w:p w:rsidR="00000000" w:rsidRDefault="00811797">
      <w:pPr>
        <w:spacing w:line="560" w:lineRule="exact"/>
        <w:ind w:firstLineChars="200" w:firstLine="640"/>
        <w:rPr>
          <w:rFonts w:eastAsia="仿宋_GB2312"/>
          <w:color w:val="0D1D0F"/>
          <w:sz w:val="32"/>
          <w:szCs w:val="32"/>
        </w:rPr>
      </w:pPr>
      <w:r>
        <w:rPr>
          <w:rFonts w:eastAsia="仿宋_GB2312"/>
          <w:color w:val="0D1D0F"/>
          <w:sz w:val="32"/>
          <w:szCs w:val="32"/>
        </w:rPr>
        <w:t>各县区农</w:t>
      </w:r>
      <w:r>
        <w:rPr>
          <w:rFonts w:eastAsia="仿宋_GB2312"/>
          <w:color w:val="0D1D0F"/>
          <w:sz w:val="32"/>
          <w:szCs w:val="32"/>
        </w:rPr>
        <w:t>业农村部门要加强富硒农产品开发的技术服务和指导，协调解决发展过程中出现的问题。钦州市农业农村局将对各县区富硒农业发展情况进行监督检查，</w:t>
      </w:r>
      <w:r>
        <w:rPr>
          <w:rFonts w:eastAsia="仿宋_GB2312" w:hint="eastAsia"/>
          <w:color w:val="0D1D0F"/>
          <w:sz w:val="32"/>
          <w:szCs w:val="32"/>
        </w:rPr>
        <w:t>务必</w:t>
      </w:r>
      <w:r>
        <w:rPr>
          <w:rFonts w:eastAsia="仿宋_GB2312"/>
          <w:color w:val="0D1D0F"/>
          <w:sz w:val="32"/>
          <w:szCs w:val="32"/>
        </w:rPr>
        <w:t>形成上下同心，齐抓富硒农业发展的良好局面。</w:t>
      </w:r>
    </w:p>
    <w:p w:rsidR="00000000" w:rsidRDefault="00811797">
      <w:pPr>
        <w:spacing w:line="560" w:lineRule="exact"/>
        <w:ind w:firstLineChars="200" w:firstLine="640"/>
        <w:rPr>
          <w:rFonts w:eastAsia="方正仿宋简体" w:hint="eastAsia"/>
          <w:color w:val="0D1D0F"/>
          <w:sz w:val="32"/>
          <w:szCs w:val="32"/>
        </w:rPr>
      </w:pPr>
    </w:p>
    <w:p w:rsidR="00000000" w:rsidRDefault="00811797">
      <w:pPr>
        <w:spacing w:line="560" w:lineRule="exact"/>
        <w:ind w:firstLineChars="200" w:firstLine="640"/>
        <w:rPr>
          <w:rFonts w:eastAsia="方正仿宋简体"/>
          <w:color w:val="0D1D0F"/>
          <w:sz w:val="32"/>
          <w:szCs w:val="32"/>
        </w:rPr>
      </w:pPr>
      <w:r>
        <w:rPr>
          <w:rFonts w:eastAsia="方正仿宋简体" w:hint="eastAsia"/>
          <w:color w:val="0D1D0F"/>
          <w:sz w:val="32"/>
          <w:szCs w:val="32"/>
        </w:rPr>
        <w:t>附件</w:t>
      </w:r>
      <w:r>
        <w:rPr>
          <w:rFonts w:eastAsia="方正仿宋简体" w:hint="eastAsia"/>
          <w:color w:val="0D1D0F"/>
          <w:sz w:val="32"/>
          <w:szCs w:val="32"/>
        </w:rPr>
        <w:t>：</w:t>
      </w:r>
      <w:r>
        <w:rPr>
          <w:rFonts w:eastAsia="方正仿宋简体" w:hint="eastAsia"/>
          <w:color w:val="0D1D0F"/>
          <w:sz w:val="32"/>
          <w:szCs w:val="32"/>
        </w:rPr>
        <w:t>5-1.2022</w:t>
      </w:r>
      <w:r>
        <w:rPr>
          <w:rFonts w:eastAsia="方正仿宋简体" w:hint="eastAsia"/>
          <w:color w:val="0D1D0F"/>
          <w:sz w:val="32"/>
          <w:szCs w:val="32"/>
        </w:rPr>
        <w:t>年钦州市富硒农产品开发任务分解表</w:t>
      </w:r>
    </w:p>
    <w:p w:rsidR="00000000" w:rsidRDefault="00811797" w:rsidP="00645454">
      <w:pPr>
        <w:pStyle w:val="20"/>
        <w:ind w:firstLine="640"/>
        <w:rPr>
          <w:rFonts w:ascii="Times New Roman" w:eastAsia="方正仿宋简体"/>
          <w:color w:val="0D1D0F"/>
          <w:szCs w:val="32"/>
        </w:rPr>
      </w:pPr>
    </w:p>
    <w:p w:rsidR="00000000" w:rsidRDefault="00811797" w:rsidP="00645454">
      <w:pPr>
        <w:pStyle w:val="20"/>
        <w:ind w:firstLine="640"/>
        <w:rPr>
          <w:rFonts w:ascii="Times New Roman" w:eastAsia="方正仿宋简体"/>
          <w:color w:val="0D1D0F"/>
          <w:szCs w:val="32"/>
        </w:rPr>
      </w:pPr>
    </w:p>
    <w:p w:rsidR="00000000" w:rsidRDefault="00811797" w:rsidP="00645454">
      <w:pPr>
        <w:pStyle w:val="20"/>
        <w:ind w:firstLine="640"/>
        <w:rPr>
          <w:rFonts w:ascii="Times New Roman" w:eastAsia="方正仿宋简体"/>
          <w:color w:val="0D1D0F"/>
          <w:szCs w:val="32"/>
        </w:rPr>
      </w:pPr>
    </w:p>
    <w:p w:rsidR="00000000" w:rsidRDefault="00811797" w:rsidP="00645454">
      <w:pPr>
        <w:pStyle w:val="20"/>
        <w:ind w:firstLine="640"/>
        <w:rPr>
          <w:rFonts w:ascii="Times New Roman" w:eastAsia="方正仿宋简体"/>
          <w:color w:val="0D1D0F"/>
          <w:szCs w:val="32"/>
        </w:rPr>
      </w:pPr>
    </w:p>
    <w:p w:rsidR="00000000" w:rsidRDefault="00811797" w:rsidP="00645454">
      <w:pPr>
        <w:pStyle w:val="20"/>
        <w:ind w:firstLine="640"/>
        <w:rPr>
          <w:rFonts w:ascii="Times New Roman" w:eastAsia="方正仿宋简体"/>
          <w:color w:val="0D1D0F"/>
          <w:szCs w:val="32"/>
        </w:rPr>
      </w:pPr>
    </w:p>
    <w:p w:rsidR="00000000" w:rsidRDefault="00811797" w:rsidP="00645454">
      <w:pPr>
        <w:pStyle w:val="20"/>
        <w:ind w:firstLine="640"/>
        <w:rPr>
          <w:rFonts w:ascii="Times New Roman" w:eastAsia="方正仿宋简体"/>
          <w:color w:val="0D1D0F"/>
          <w:szCs w:val="32"/>
        </w:rPr>
      </w:pPr>
    </w:p>
    <w:p w:rsidR="00000000" w:rsidRDefault="00811797" w:rsidP="00645454">
      <w:pPr>
        <w:pStyle w:val="20"/>
        <w:ind w:firstLine="640"/>
        <w:rPr>
          <w:rFonts w:ascii="Times New Roman" w:eastAsia="方正仿宋简体"/>
          <w:color w:val="0D1D0F"/>
          <w:szCs w:val="32"/>
        </w:rPr>
      </w:pPr>
    </w:p>
    <w:p w:rsidR="00000000" w:rsidRDefault="00811797" w:rsidP="00645454">
      <w:pPr>
        <w:pStyle w:val="20"/>
        <w:ind w:firstLine="640"/>
        <w:rPr>
          <w:rFonts w:ascii="Times New Roman" w:eastAsia="方正仿宋简体"/>
          <w:color w:val="0D1D0F"/>
          <w:szCs w:val="32"/>
        </w:rPr>
      </w:pPr>
    </w:p>
    <w:p w:rsidR="00000000" w:rsidRDefault="00811797" w:rsidP="00645454">
      <w:pPr>
        <w:pStyle w:val="20"/>
        <w:ind w:firstLine="640"/>
        <w:rPr>
          <w:rFonts w:ascii="Times New Roman" w:eastAsia="方正仿宋简体"/>
          <w:color w:val="0D1D0F"/>
          <w:szCs w:val="32"/>
        </w:rPr>
      </w:pPr>
    </w:p>
    <w:p w:rsidR="00000000" w:rsidRDefault="00811797" w:rsidP="00645454">
      <w:pPr>
        <w:pStyle w:val="20"/>
        <w:ind w:firstLine="640"/>
        <w:rPr>
          <w:rFonts w:ascii="Times New Roman" w:eastAsia="方正仿宋简体"/>
          <w:color w:val="0D1D0F"/>
          <w:szCs w:val="32"/>
        </w:rPr>
      </w:pPr>
    </w:p>
    <w:p w:rsidR="00000000" w:rsidRDefault="00811797" w:rsidP="00645454">
      <w:pPr>
        <w:pStyle w:val="20"/>
        <w:ind w:firstLine="640"/>
        <w:rPr>
          <w:rFonts w:ascii="Times New Roman" w:eastAsia="方正仿宋简体"/>
          <w:color w:val="0D1D0F"/>
          <w:szCs w:val="32"/>
        </w:rPr>
      </w:pPr>
    </w:p>
    <w:p w:rsidR="00000000" w:rsidRDefault="00811797" w:rsidP="00645454">
      <w:pPr>
        <w:pStyle w:val="20"/>
        <w:ind w:firstLine="640"/>
        <w:rPr>
          <w:rFonts w:ascii="Times New Roman" w:eastAsia="方正仿宋简体"/>
          <w:color w:val="0D1D0F"/>
          <w:szCs w:val="32"/>
        </w:rPr>
      </w:pPr>
    </w:p>
    <w:p w:rsidR="00000000" w:rsidRDefault="00811797" w:rsidP="00645454">
      <w:pPr>
        <w:pStyle w:val="20"/>
        <w:ind w:firstLine="640"/>
        <w:rPr>
          <w:rFonts w:ascii="Times New Roman" w:eastAsia="方正仿宋简体"/>
          <w:color w:val="0D1D0F"/>
          <w:szCs w:val="32"/>
        </w:rPr>
      </w:pPr>
    </w:p>
    <w:tbl>
      <w:tblPr>
        <w:tblpPr w:leftFromText="180" w:rightFromText="180" w:vertAnchor="text" w:horzAnchor="page" w:tblpXSpec="center" w:tblpY="470"/>
        <w:tblOverlap w:val="neve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891"/>
        <w:gridCol w:w="2731"/>
        <w:gridCol w:w="2445"/>
        <w:gridCol w:w="1733"/>
      </w:tblGrid>
      <w:tr w:rsidR="00000000">
        <w:trPr>
          <w:trHeight w:val="815"/>
          <w:jc w:val="center"/>
        </w:trPr>
        <w:tc>
          <w:tcPr>
            <w:tcW w:w="8800" w:type="dxa"/>
            <w:gridSpan w:val="4"/>
            <w:tcBorders>
              <w:top w:val="nil"/>
              <w:left w:val="nil"/>
              <w:right w:val="nil"/>
            </w:tcBorders>
            <w:vAlign w:val="center"/>
          </w:tcPr>
          <w:p w:rsidR="00000000" w:rsidRDefault="00811797">
            <w:pPr>
              <w:spacing w:line="20" w:lineRule="exact"/>
              <w:jc w:val="center"/>
              <w:rPr>
                <w:rFonts w:eastAsia="仿宋"/>
                <w:b/>
                <w:bCs/>
                <w:color w:val="0D1D0F"/>
                <w:spacing w:val="7"/>
                <w:sz w:val="30"/>
                <w:szCs w:val="30"/>
              </w:rPr>
            </w:pPr>
          </w:p>
          <w:p w:rsidR="00000000" w:rsidRDefault="00811797" w:rsidP="00645454">
            <w:pPr>
              <w:spacing w:beforeLines="20" w:afterLines="20" w:line="560" w:lineRule="exact"/>
              <w:jc w:val="center"/>
              <w:rPr>
                <w:rFonts w:eastAsia="仿宋"/>
                <w:b/>
                <w:bCs/>
                <w:color w:val="0D1D0F"/>
                <w:spacing w:val="7"/>
                <w:sz w:val="30"/>
                <w:szCs w:val="30"/>
              </w:rPr>
            </w:pPr>
            <w:r>
              <w:rPr>
                <w:rFonts w:ascii="方正小标宋简体" w:eastAsia="方正小标宋简体" w:hAnsi="方正小标宋简体" w:cs="方正小标宋简体" w:hint="eastAsia"/>
                <w:color w:val="0D1D0F"/>
                <w:sz w:val="36"/>
                <w:szCs w:val="36"/>
              </w:rPr>
              <w:t>2022</w:t>
            </w:r>
            <w:r>
              <w:rPr>
                <w:rFonts w:ascii="方正小标宋简体" w:eastAsia="方正小标宋简体" w:hAnsi="方正小标宋简体" w:cs="方正小标宋简体" w:hint="eastAsia"/>
                <w:color w:val="0D1D0F"/>
                <w:sz w:val="36"/>
                <w:szCs w:val="36"/>
              </w:rPr>
              <w:t>年钦州市富硒农产品开发任务分解表</w:t>
            </w:r>
          </w:p>
        </w:tc>
      </w:tr>
      <w:tr w:rsidR="00000000">
        <w:trPr>
          <w:trHeight w:val="1265"/>
          <w:jc w:val="center"/>
        </w:trPr>
        <w:tc>
          <w:tcPr>
            <w:tcW w:w="1891" w:type="dxa"/>
            <w:tcBorders>
              <w:tl2br w:val="single" w:sz="4" w:space="0" w:color="auto"/>
            </w:tcBorders>
            <w:vAlign w:val="center"/>
          </w:tcPr>
          <w:p w:rsidR="00000000" w:rsidRDefault="00811797" w:rsidP="00645454">
            <w:pPr>
              <w:spacing w:line="360" w:lineRule="exact"/>
              <w:ind w:firstLineChars="300" w:firstLine="946"/>
              <w:rPr>
                <w:rFonts w:eastAsia="仿宋"/>
                <w:b/>
                <w:bCs/>
                <w:color w:val="0D1D0F"/>
                <w:spacing w:val="7"/>
                <w:sz w:val="30"/>
                <w:szCs w:val="30"/>
              </w:rPr>
            </w:pPr>
            <w:r>
              <w:rPr>
                <w:rFonts w:eastAsia="仿宋"/>
                <w:b/>
                <w:bCs/>
                <w:color w:val="0D1D0F"/>
                <w:spacing w:val="7"/>
                <w:sz w:val="30"/>
                <w:szCs w:val="30"/>
              </w:rPr>
              <w:t>名称</w:t>
            </w:r>
          </w:p>
          <w:p w:rsidR="00000000" w:rsidRDefault="00811797" w:rsidP="00645454">
            <w:pPr>
              <w:spacing w:beforeLines="30" w:line="300" w:lineRule="exact"/>
              <w:ind w:firstLineChars="100" w:firstLine="315"/>
              <w:rPr>
                <w:rFonts w:eastAsia="仿宋"/>
                <w:b/>
                <w:bCs/>
                <w:color w:val="0D1D0F"/>
                <w:spacing w:val="7"/>
                <w:sz w:val="30"/>
                <w:szCs w:val="30"/>
              </w:rPr>
            </w:pPr>
            <w:r>
              <w:rPr>
                <w:rFonts w:eastAsia="仿宋"/>
                <w:b/>
                <w:bCs/>
                <w:color w:val="0D1D0F"/>
                <w:spacing w:val="7"/>
                <w:sz w:val="30"/>
                <w:szCs w:val="30"/>
              </w:rPr>
              <w:t>县区</w:t>
            </w:r>
          </w:p>
        </w:tc>
        <w:tc>
          <w:tcPr>
            <w:tcW w:w="2731" w:type="dxa"/>
            <w:tcMar>
              <w:top w:w="0" w:type="dxa"/>
              <w:left w:w="57" w:type="dxa"/>
              <w:bottom w:w="0" w:type="dxa"/>
              <w:right w:w="57" w:type="dxa"/>
            </w:tcMar>
            <w:vAlign w:val="center"/>
          </w:tcPr>
          <w:p w:rsidR="00000000" w:rsidRDefault="00811797">
            <w:pPr>
              <w:spacing w:line="360" w:lineRule="exact"/>
              <w:jc w:val="center"/>
              <w:rPr>
                <w:rFonts w:eastAsia="仿宋"/>
                <w:b/>
                <w:bCs/>
                <w:color w:val="0D1D0F"/>
                <w:spacing w:val="7"/>
                <w:sz w:val="30"/>
                <w:szCs w:val="30"/>
              </w:rPr>
            </w:pPr>
            <w:r>
              <w:rPr>
                <w:rFonts w:eastAsia="仿宋" w:hint="eastAsia"/>
                <w:b/>
                <w:bCs/>
                <w:color w:val="0D1D0F"/>
                <w:spacing w:val="7"/>
                <w:sz w:val="30"/>
                <w:szCs w:val="30"/>
              </w:rPr>
              <w:t>生产</w:t>
            </w:r>
            <w:r>
              <w:rPr>
                <w:rFonts w:eastAsia="仿宋"/>
                <w:b/>
                <w:bCs/>
                <w:color w:val="0D1D0F"/>
                <w:spacing w:val="7"/>
                <w:sz w:val="30"/>
                <w:szCs w:val="30"/>
              </w:rPr>
              <w:t>面积</w:t>
            </w:r>
          </w:p>
          <w:p w:rsidR="00000000" w:rsidRDefault="00811797">
            <w:pPr>
              <w:spacing w:line="360" w:lineRule="exact"/>
              <w:jc w:val="center"/>
              <w:rPr>
                <w:rFonts w:eastAsia="仿宋"/>
                <w:b/>
                <w:bCs/>
                <w:color w:val="0D1D0F"/>
                <w:spacing w:val="7"/>
                <w:sz w:val="30"/>
                <w:szCs w:val="30"/>
              </w:rPr>
            </w:pPr>
            <w:r>
              <w:rPr>
                <w:rFonts w:eastAsia="仿宋"/>
                <w:b/>
                <w:bCs/>
                <w:color w:val="0D1D0F"/>
                <w:spacing w:val="7"/>
                <w:sz w:val="30"/>
                <w:szCs w:val="30"/>
              </w:rPr>
              <w:t>（万亩）</w:t>
            </w:r>
          </w:p>
        </w:tc>
        <w:tc>
          <w:tcPr>
            <w:tcW w:w="2445" w:type="dxa"/>
            <w:tcMar>
              <w:top w:w="0" w:type="dxa"/>
              <w:left w:w="57" w:type="dxa"/>
              <w:bottom w:w="0" w:type="dxa"/>
              <w:right w:w="57" w:type="dxa"/>
            </w:tcMar>
            <w:vAlign w:val="center"/>
          </w:tcPr>
          <w:p w:rsidR="00000000" w:rsidRDefault="00811797">
            <w:pPr>
              <w:spacing w:line="360" w:lineRule="exact"/>
              <w:jc w:val="center"/>
              <w:rPr>
                <w:rFonts w:eastAsia="仿宋"/>
                <w:b/>
                <w:bCs/>
                <w:color w:val="0D1D0F"/>
                <w:spacing w:val="7"/>
                <w:sz w:val="30"/>
                <w:szCs w:val="30"/>
              </w:rPr>
            </w:pPr>
            <w:r>
              <w:rPr>
                <w:rFonts w:eastAsia="仿宋"/>
                <w:b/>
                <w:bCs/>
                <w:color w:val="0D1D0F"/>
                <w:spacing w:val="7"/>
                <w:sz w:val="30"/>
                <w:szCs w:val="30"/>
              </w:rPr>
              <w:t>新增认定富硒农产品</w:t>
            </w:r>
            <w:r>
              <w:rPr>
                <w:rFonts w:eastAsia="仿宋"/>
                <w:b/>
                <w:bCs/>
                <w:color w:val="0D1D0F"/>
                <w:spacing w:val="7"/>
                <w:sz w:val="30"/>
                <w:szCs w:val="30"/>
              </w:rPr>
              <w:t>数</w:t>
            </w:r>
          </w:p>
          <w:p w:rsidR="00000000" w:rsidRDefault="00811797">
            <w:pPr>
              <w:spacing w:line="360" w:lineRule="exact"/>
              <w:jc w:val="center"/>
              <w:rPr>
                <w:rFonts w:eastAsia="仿宋"/>
                <w:b/>
                <w:bCs/>
                <w:color w:val="0D1D0F"/>
                <w:spacing w:val="7"/>
                <w:sz w:val="30"/>
                <w:szCs w:val="30"/>
              </w:rPr>
            </w:pPr>
            <w:r>
              <w:rPr>
                <w:rFonts w:eastAsia="仿宋"/>
                <w:b/>
                <w:bCs/>
                <w:color w:val="0D1D0F"/>
                <w:spacing w:val="7"/>
                <w:sz w:val="30"/>
                <w:szCs w:val="30"/>
              </w:rPr>
              <w:t>（个）</w:t>
            </w:r>
          </w:p>
        </w:tc>
        <w:tc>
          <w:tcPr>
            <w:tcW w:w="1733" w:type="dxa"/>
            <w:tcMar>
              <w:top w:w="0" w:type="dxa"/>
              <w:left w:w="57" w:type="dxa"/>
              <w:bottom w:w="0" w:type="dxa"/>
              <w:right w:w="57" w:type="dxa"/>
            </w:tcMar>
            <w:vAlign w:val="center"/>
          </w:tcPr>
          <w:p w:rsidR="00000000" w:rsidRDefault="00811797">
            <w:pPr>
              <w:spacing w:line="360" w:lineRule="exact"/>
              <w:jc w:val="center"/>
              <w:rPr>
                <w:rFonts w:eastAsia="仿宋"/>
                <w:b/>
                <w:bCs/>
                <w:color w:val="0D1D0F"/>
                <w:spacing w:val="7"/>
                <w:sz w:val="30"/>
                <w:szCs w:val="30"/>
              </w:rPr>
            </w:pPr>
            <w:r>
              <w:rPr>
                <w:rFonts w:eastAsia="仿宋"/>
                <w:b/>
                <w:bCs/>
                <w:color w:val="0D1D0F"/>
                <w:spacing w:val="7"/>
                <w:sz w:val="30"/>
                <w:szCs w:val="30"/>
              </w:rPr>
              <w:t>备注</w:t>
            </w:r>
          </w:p>
        </w:tc>
      </w:tr>
      <w:tr w:rsidR="00000000">
        <w:trPr>
          <w:trHeight w:val="644"/>
          <w:jc w:val="center"/>
        </w:trPr>
        <w:tc>
          <w:tcPr>
            <w:tcW w:w="1891" w:type="dxa"/>
            <w:vAlign w:val="center"/>
          </w:tcPr>
          <w:p w:rsidR="00000000" w:rsidRDefault="00811797" w:rsidP="00645454">
            <w:pPr>
              <w:ind w:left="900" w:hangingChars="300" w:hanging="900"/>
              <w:jc w:val="center"/>
              <w:rPr>
                <w:rFonts w:eastAsia="仿宋"/>
                <w:color w:val="0D1D0F"/>
                <w:sz w:val="30"/>
                <w:szCs w:val="30"/>
              </w:rPr>
            </w:pPr>
            <w:r>
              <w:rPr>
                <w:rFonts w:eastAsia="仿宋"/>
                <w:color w:val="0D1D0F"/>
                <w:sz w:val="30"/>
                <w:szCs w:val="30"/>
              </w:rPr>
              <w:t>灵山县</w:t>
            </w:r>
          </w:p>
        </w:tc>
        <w:tc>
          <w:tcPr>
            <w:tcW w:w="2731" w:type="dxa"/>
            <w:tcMar>
              <w:top w:w="0" w:type="dxa"/>
              <w:left w:w="57" w:type="dxa"/>
              <w:bottom w:w="0" w:type="dxa"/>
              <w:right w:w="57" w:type="dxa"/>
            </w:tcMar>
            <w:vAlign w:val="center"/>
          </w:tcPr>
          <w:p w:rsidR="00000000" w:rsidRDefault="00811797" w:rsidP="00645454">
            <w:pPr>
              <w:ind w:left="900" w:hangingChars="300" w:hanging="900"/>
              <w:jc w:val="center"/>
              <w:rPr>
                <w:rFonts w:eastAsia="仿宋"/>
                <w:color w:val="0D1D0F"/>
                <w:sz w:val="30"/>
                <w:szCs w:val="30"/>
              </w:rPr>
            </w:pPr>
            <w:r>
              <w:rPr>
                <w:rFonts w:eastAsia="仿宋"/>
                <w:color w:val="0D1D0F"/>
                <w:sz w:val="30"/>
                <w:szCs w:val="30"/>
              </w:rPr>
              <w:t>8</w:t>
            </w:r>
          </w:p>
        </w:tc>
        <w:tc>
          <w:tcPr>
            <w:tcW w:w="2445" w:type="dxa"/>
            <w:tcMar>
              <w:top w:w="0" w:type="dxa"/>
              <w:left w:w="57" w:type="dxa"/>
              <w:bottom w:w="0" w:type="dxa"/>
              <w:right w:w="57" w:type="dxa"/>
            </w:tcMar>
            <w:vAlign w:val="center"/>
          </w:tcPr>
          <w:p w:rsidR="00000000" w:rsidRDefault="00811797" w:rsidP="00645454">
            <w:pPr>
              <w:ind w:left="900" w:hangingChars="300" w:hanging="900"/>
              <w:jc w:val="center"/>
              <w:rPr>
                <w:rFonts w:eastAsia="仿宋"/>
                <w:color w:val="0D1D0F"/>
                <w:sz w:val="30"/>
                <w:szCs w:val="30"/>
              </w:rPr>
            </w:pPr>
            <w:r>
              <w:rPr>
                <w:rFonts w:eastAsia="仿宋" w:hint="eastAsia"/>
                <w:color w:val="0D1D0F"/>
                <w:sz w:val="30"/>
                <w:szCs w:val="30"/>
              </w:rPr>
              <w:t>1</w:t>
            </w:r>
          </w:p>
        </w:tc>
        <w:tc>
          <w:tcPr>
            <w:tcW w:w="1733" w:type="dxa"/>
            <w:tcMar>
              <w:top w:w="0" w:type="dxa"/>
              <w:left w:w="57" w:type="dxa"/>
              <w:bottom w:w="0" w:type="dxa"/>
              <w:right w:w="57" w:type="dxa"/>
            </w:tcMar>
            <w:vAlign w:val="center"/>
          </w:tcPr>
          <w:p w:rsidR="00000000" w:rsidRDefault="00811797" w:rsidP="00645454">
            <w:pPr>
              <w:ind w:left="900" w:hangingChars="300" w:hanging="900"/>
              <w:jc w:val="center"/>
              <w:rPr>
                <w:rFonts w:eastAsia="仿宋"/>
                <w:color w:val="0D1D0F"/>
                <w:sz w:val="30"/>
                <w:szCs w:val="30"/>
              </w:rPr>
            </w:pPr>
          </w:p>
        </w:tc>
      </w:tr>
      <w:tr w:rsidR="00000000">
        <w:trPr>
          <w:trHeight w:val="644"/>
          <w:jc w:val="center"/>
        </w:trPr>
        <w:tc>
          <w:tcPr>
            <w:tcW w:w="1891" w:type="dxa"/>
            <w:vAlign w:val="center"/>
          </w:tcPr>
          <w:p w:rsidR="00000000" w:rsidRDefault="00811797" w:rsidP="00645454">
            <w:pPr>
              <w:ind w:left="900" w:hangingChars="300" w:hanging="900"/>
              <w:jc w:val="center"/>
              <w:rPr>
                <w:rFonts w:eastAsia="仿宋"/>
                <w:color w:val="0D1D0F"/>
                <w:sz w:val="30"/>
                <w:szCs w:val="30"/>
              </w:rPr>
            </w:pPr>
            <w:r>
              <w:rPr>
                <w:rFonts w:eastAsia="仿宋"/>
                <w:color w:val="0D1D0F"/>
                <w:sz w:val="30"/>
                <w:szCs w:val="30"/>
              </w:rPr>
              <w:t>浦北县</w:t>
            </w:r>
          </w:p>
        </w:tc>
        <w:tc>
          <w:tcPr>
            <w:tcW w:w="2731" w:type="dxa"/>
            <w:tcMar>
              <w:top w:w="0" w:type="dxa"/>
              <w:left w:w="57" w:type="dxa"/>
              <w:bottom w:w="0" w:type="dxa"/>
              <w:right w:w="57" w:type="dxa"/>
            </w:tcMar>
            <w:vAlign w:val="center"/>
          </w:tcPr>
          <w:p w:rsidR="00000000" w:rsidRDefault="00811797" w:rsidP="00645454">
            <w:pPr>
              <w:ind w:left="900" w:hangingChars="300" w:hanging="900"/>
              <w:jc w:val="center"/>
              <w:rPr>
                <w:rFonts w:eastAsia="仿宋"/>
                <w:color w:val="0D1D0F"/>
                <w:sz w:val="30"/>
                <w:szCs w:val="30"/>
              </w:rPr>
            </w:pPr>
            <w:r>
              <w:rPr>
                <w:rFonts w:eastAsia="仿宋"/>
                <w:color w:val="0D1D0F"/>
                <w:sz w:val="30"/>
                <w:szCs w:val="30"/>
              </w:rPr>
              <w:t>18</w:t>
            </w:r>
          </w:p>
        </w:tc>
        <w:tc>
          <w:tcPr>
            <w:tcW w:w="2445" w:type="dxa"/>
            <w:tcMar>
              <w:top w:w="0" w:type="dxa"/>
              <w:left w:w="57" w:type="dxa"/>
              <w:bottom w:w="0" w:type="dxa"/>
              <w:right w:w="57" w:type="dxa"/>
            </w:tcMar>
            <w:vAlign w:val="center"/>
          </w:tcPr>
          <w:p w:rsidR="00000000" w:rsidRDefault="00811797" w:rsidP="00645454">
            <w:pPr>
              <w:ind w:left="900" w:hangingChars="300" w:hanging="900"/>
              <w:jc w:val="center"/>
              <w:rPr>
                <w:rFonts w:eastAsia="仿宋"/>
                <w:color w:val="0D1D0F"/>
                <w:sz w:val="30"/>
                <w:szCs w:val="30"/>
              </w:rPr>
            </w:pPr>
            <w:r>
              <w:rPr>
                <w:rFonts w:eastAsia="仿宋" w:hint="eastAsia"/>
                <w:color w:val="0D1D0F"/>
                <w:sz w:val="30"/>
                <w:szCs w:val="30"/>
              </w:rPr>
              <w:t>1</w:t>
            </w:r>
          </w:p>
        </w:tc>
        <w:tc>
          <w:tcPr>
            <w:tcW w:w="1733" w:type="dxa"/>
            <w:tcMar>
              <w:top w:w="0" w:type="dxa"/>
              <w:left w:w="57" w:type="dxa"/>
              <w:bottom w:w="0" w:type="dxa"/>
              <w:right w:w="57" w:type="dxa"/>
            </w:tcMar>
            <w:vAlign w:val="center"/>
          </w:tcPr>
          <w:p w:rsidR="00000000" w:rsidRDefault="00811797" w:rsidP="00645454">
            <w:pPr>
              <w:ind w:left="900" w:hangingChars="300" w:hanging="900"/>
              <w:jc w:val="center"/>
              <w:rPr>
                <w:rFonts w:eastAsia="仿宋"/>
                <w:color w:val="0D1D0F"/>
                <w:sz w:val="30"/>
                <w:szCs w:val="30"/>
              </w:rPr>
            </w:pPr>
          </w:p>
        </w:tc>
      </w:tr>
      <w:tr w:rsidR="00000000">
        <w:trPr>
          <w:trHeight w:val="644"/>
          <w:jc w:val="center"/>
        </w:trPr>
        <w:tc>
          <w:tcPr>
            <w:tcW w:w="1891" w:type="dxa"/>
            <w:vAlign w:val="center"/>
          </w:tcPr>
          <w:p w:rsidR="00000000" w:rsidRDefault="00811797" w:rsidP="00645454">
            <w:pPr>
              <w:ind w:left="900" w:hangingChars="300" w:hanging="900"/>
              <w:jc w:val="center"/>
              <w:rPr>
                <w:rFonts w:eastAsia="仿宋"/>
                <w:color w:val="0D1D0F"/>
                <w:sz w:val="30"/>
                <w:szCs w:val="30"/>
              </w:rPr>
            </w:pPr>
            <w:r>
              <w:rPr>
                <w:rFonts w:eastAsia="仿宋"/>
                <w:color w:val="0D1D0F"/>
                <w:sz w:val="30"/>
                <w:szCs w:val="30"/>
              </w:rPr>
              <w:t>钦南区</w:t>
            </w:r>
          </w:p>
        </w:tc>
        <w:tc>
          <w:tcPr>
            <w:tcW w:w="2731" w:type="dxa"/>
            <w:tcMar>
              <w:top w:w="0" w:type="dxa"/>
              <w:left w:w="57" w:type="dxa"/>
              <w:bottom w:w="0" w:type="dxa"/>
              <w:right w:w="57" w:type="dxa"/>
            </w:tcMar>
            <w:vAlign w:val="center"/>
          </w:tcPr>
          <w:p w:rsidR="00000000" w:rsidRDefault="00811797" w:rsidP="00645454">
            <w:pPr>
              <w:ind w:left="900" w:hangingChars="300" w:hanging="900"/>
              <w:jc w:val="center"/>
              <w:rPr>
                <w:rFonts w:eastAsia="仿宋"/>
                <w:color w:val="0D1D0F"/>
                <w:sz w:val="30"/>
                <w:szCs w:val="30"/>
              </w:rPr>
            </w:pPr>
            <w:r>
              <w:rPr>
                <w:rFonts w:eastAsia="仿宋"/>
                <w:color w:val="0D1D0F"/>
                <w:sz w:val="30"/>
                <w:szCs w:val="30"/>
              </w:rPr>
              <w:t>9</w:t>
            </w:r>
          </w:p>
        </w:tc>
        <w:tc>
          <w:tcPr>
            <w:tcW w:w="2445" w:type="dxa"/>
            <w:tcMar>
              <w:top w:w="0" w:type="dxa"/>
              <w:left w:w="57" w:type="dxa"/>
              <w:bottom w:w="0" w:type="dxa"/>
              <w:right w:w="57" w:type="dxa"/>
            </w:tcMar>
            <w:vAlign w:val="center"/>
          </w:tcPr>
          <w:p w:rsidR="00000000" w:rsidRDefault="00811797" w:rsidP="00645454">
            <w:pPr>
              <w:ind w:left="900" w:hangingChars="300" w:hanging="900"/>
              <w:jc w:val="center"/>
              <w:rPr>
                <w:rFonts w:eastAsia="仿宋"/>
                <w:color w:val="0D1D0F"/>
                <w:sz w:val="30"/>
                <w:szCs w:val="30"/>
              </w:rPr>
            </w:pPr>
            <w:r>
              <w:rPr>
                <w:rFonts w:eastAsia="仿宋"/>
                <w:color w:val="0D1D0F"/>
                <w:sz w:val="30"/>
                <w:szCs w:val="30"/>
              </w:rPr>
              <w:t>1</w:t>
            </w:r>
          </w:p>
        </w:tc>
        <w:tc>
          <w:tcPr>
            <w:tcW w:w="1733" w:type="dxa"/>
            <w:tcMar>
              <w:top w:w="0" w:type="dxa"/>
              <w:left w:w="57" w:type="dxa"/>
              <w:bottom w:w="0" w:type="dxa"/>
              <w:right w:w="57" w:type="dxa"/>
            </w:tcMar>
            <w:vAlign w:val="center"/>
          </w:tcPr>
          <w:p w:rsidR="00000000" w:rsidRDefault="00811797" w:rsidP="00645454">
            <w:pPr>
              <w:ind w:left="900" w:hangingChars="300" w:hanging="900"/>
              <w:jc w:val="center"/>
              <w:rPr>
                <w:rFonts w:eastAsia="仿宋"/>
                <w:color w:val="0D1D0F"/>
                <w:sz w:val="30"/>
                <w:szCs w:val="30"/>
              </w:rPr>
            </w:pPr>
          </w:p>
        </w:tc>
      </w:tr>
      <w:tr w:rsidR="00000000">
        <w:trPr>
          <w:trHeight w:val="644"/>
          <w:jc w:val="center"/>
        </w:trPr>
        <w:tc>
          <w:tcPr>
            <w:tcW w:w="1891" w:type="dxa"/>
            <w:vAlign w:val="center"/>
          </w:tcPr>
          <w:p w:rsidR="00000000" w:rsidRDefault="00811797" w:rsidP="00645454">
            <w:pPr>
              <w:ind w:left="900" w:hangingChars="300" w:hanging="900"/>
              <w:jc w:val="center"/>
              <w:rPr>
                <w:rFonts w:eastAsia="仿宋"/>
                <w:color w:val="0D1D0F"/>
                <w:sz w:val="30"/>
                <w:szCs w:val="30"/>
              </w:rPr>
            </w:pPr>
            <w:r>
              <w:rPr>
                <w:rFonts w:eastAsia="仿宋"/>
                <w:color w:val="0D1D0F"/>
                <w:sz w:val="30"/>
                <w:szCs w:val="30"/>
              </w:rPr>
              <w:t>钦北区</w:t>
            </w:r>
          </w:p>
        </w:tc>
        <w:tc>
          <w:tcPr>
            <w:tcW w:w="2731" w:type="dxa"/>
            <w:tcMar>
              <w:top w:w="0" w:type="dxa"/>
              <w:left w:w="57" w:type="dxa"/>
              <w:bottom w:w="0" w:type="dxa"/>
              <w:right w:w="57" w:type="dxa"/>
            </w:tcMar>
            <w:vAlign w:val="center"/>
          </w:tcPr>
          <w:p w:rsidR="00000000" w:rsidRDefault="00811797" w:rsidP="00645454">
            <w:pPr>
              <w:ind w:left="900" w:hangingChars="300" w:hanging="900"/>
              <w:jc w:val="center"/>
              <w:rPr>
                <w:rFonts w:eastAsia="仿宋"/>
                <w:color w:val="0D1D0F"/>
                <w:sz w:val="30"/>
                <w:szCs w:val="30"/>
              </w:rPr>
            </w:pPr>
            <w:r>
              <w:rPr>
                <w:rFonts w:eastAsia="仿宋"/>
                <w:color w:val="0D1D0F"/>
                <w:sz w:val="30"/>
                <w:szCs w:val="30"/>
              </w:rPr>
              <w:t>5</w:t>
            </w:r>
          </w:p>
        </w:tc>
        <w:tc>
          <w:tcPr>
            <w:tcW w:w="2445" w:type="dxa"/>
            <w:tcMar>
              <w:top w:w="0" w:type="dxa"/>
              <w:left w:w="57" w:type="dxa"/>
              <w:bottom w:w="0" w:type="dxa"/>
              <w:right w:w="57" w:type="dxa"/>
            </w:tcMar>
            <w:vAlign w:val="center"/>
          </w:tcPr>
          <w:p w:rsidR="00000000" w:rsidRDefault="00811797" w:rsidP="00645454">
            <w:pPr>
              <w:ind w:left="900" w:hangingChars="300" w:hanging="900"/>
              <w:jc w:val="center"/>
              <w:rPr>
                <w:rFonts w:eastAsia="仿宋"/>
                <w:color w:val="0D1D0F"/>
                <w:sz w:val="30"/>
                <w:szCs w:val="30"/>
              </w:rPr>
            </w:pPr>
            <w:r>
              <w:rPr>
                <w:rFonts w:eastAsia="仿宋" w:hint="eastAsia"/>
                <w:color w:val="0D1D0F"/>
                <w:sz w:val="30"/>
                <w:szCs w:val="30"/>
              </w:rPr>
              <w:t>1</w:t>
            </w:r>
          </w:p>
        </w:tc>
        <w:tc>
          <w:tcPr>
            <w:tcW w:w="1733" w:type="dxa"/>
            <w:tcMar>
              <w:top w:w="0" w:type="dxa"/>
              <w:left w:w="57" w:type="dxa"/>
              <w:bottom w:w="0" w:type="dxa"/>
              <w:right w:w="57" w:type="dxa"/>
            </w:tcMar>
            <w:vAlign w:val="center"/>
          </w:tcPr>
          <w:p w:rsidR="00000000" w:rsidRDefault="00811797" w:rsidP="00645454">
            <w:pPr>
              <w:ind w:left="900" w:hangingChars="300" w:hanging="900"/>
              <w:jc w:val="center"/>
              <w:rPr>
                <w:rFonts w:eastAsia="仿宋"/>
                <w:color w:val="0D1D0F"/>
                <w:sz w:val="30"/>
                <w:szCs w:val="30"/>
              </w:rPr>
            </w:pPr>
          </w:p>
        </w:tc>
      </w:tr>
      <w:tr w:rsidR="00000000">
        <w:trPr>
          <w:trHeight w:val="654"/>
          <w:jc w:val="center"/>
        </w:trPr>
        <w:tc>
          <w:tcPr>
            <w:tcW w:w="1891" w:type="dxa"/>
            <w:vAlign w:val="center"/>
          </w:tcPr>
          <w:p w:rsidR="00000000" w:rsidRDefault="00811797" w:rsidP="00645454">
            <w:pPr>
              <w:ind w:left="900" w:hangingChars="300" w:hanging="900"/>
              <w:jc w:val="center"/>
              <w:rPr>
                <w:rFonts w:eastAsia="仿宋"/>
                <w:color w:val="0D1D0F"/>
                <w:sz w:val="30"/>
                <w:szCs w:val="30"/>
              </w:rPr>
            </w:pPr>
            <w:r>
              <w:rPr>
                <w:rFonts w:eastAsia="仿宋"/>
                <w:color w:val="0D1D0F"/>
                <w:sz w:val="30"/>
                <w:szCs w:val="30"/>
              </w:rPr>
              <w:t>总计</w:t>
            </w:r>
          </w:p>
        </w:tc>
        <w:tc>
          <w:tcPr>
            <w:tcW w:w="2731" w:type="dxa"/>
            <w:tcMar>
              <w:top w:w="0" w:type="dxa"/>
              <w:left w:w="57" w:type="dxa"/>
              <w:bottom w:w="0" w:type="dxa"/>
              <w:right w:w="57" w:type="dxa"/>
            </w:tcMar>
            <w:vAlign w:val="center"/>
          </w:tcPr>
          <w:p w:rsidR="00000000" w:rsidRDefault="00811797" w:rsidP="00645454">
            <w:pPr>
              <w:ind w:left="900" w:hangingChars="300" w:hanging="900"/>
              <w:jc w:val="center"/>
              <w:rPr>
                <w:rFonts w:eastAsia="仿宋"/>
                <w:color w:val="0D1D0F"/>
                <w:sz w:val="30"/>
                <w:szCs w:val="30"/>
              </w:rPr>
            </w:pPr>
            <w:r>
              <w:rPr>
                <w:rFonts w:eastAsia="仿宋"/>
                <w:color w:val="0D1D0F"/>
                <w:sz w:val="30"/>
                <w:szCs w:val="30"/>
              </w:rPr>
              <w:t>40</w:t>
            </w:r>
          </w:p>
        </w:tc>
        <w:tc>
          <w:tcPr>
            <w:tcW w:w="2445" w:type="dxa"/>
            <w:tcMar>
              <w:top w:w="0" w:type="dxa"/>
              <w:left w:w="57" w:type="dxa"/>
              <w:bottom w:w="0" w:type="dxa"/>
              <w:right w:w="57" w:type="dxa"/>
            </w:tcMar>
            <w:vAlign w:val="center"/>
          </w:tcPr>
          <w:p w:rsidR="00000000" w:rsidRDefault="00811797" w:rsidP="00645454">
            <w:pPr>
              <w:ind w:left="900" w:hangingChars="300" w:hanging="900"/>
              <w:jc w:val="center"/>
              <w:rPr>
                <w:rFonts w:eastAsia="仿宋"/>
                <w:color w:val="0D1D0F"/>
                <w:sz w:val="30"/>
                <w:szCs w:val="30"/>
              </w:rPr>
            </w:pPr>
            <w:r>
              <w:rPr>
                <w:rFonts w:eastAsia="仿宋" w:hint="eastAsia"/>
                <w:color w:val="0D1D0F"/>
                <w:sz w:val="30"/>
                <w:szCs w:val="30"/>
              </w:rPr>
              <w:t>4</w:t>
            </w:r>
          </w:p>
        </w:tc>
        <w:tc>
          <w:tcPr>
            <w:tcW w:w="1733" w:type="dxa"/>
            <w:tcMar>
              <w:top w:w="0" w:type="dxa"/>
              <w:left w:w="57" w:type="dxa"/>
              <w:bottom w:w="0" w:type="dxa"/>
              <w:right w:w="57" w:type="dxa"/>
            </w:tcMar>
            <w:vAlign w:val="center"/>
          </w:tcPr>
          <w:p w:rsidR="00000000" w:rsidRDefault="00811797" w:rsidP="00645454">
            <w:pPr>
              <w:ind w:left="900" w:hangingChars="300" w:hanging="900"/>
              <w:jc w:val="center"/>
              <w:rPr>
                <w:rFonts w:eastAsia="仿宋"/>
                <w:color w:val="0D1D0F"/>
                <w:sz w:val="30"/>
                <w:szCs w:val="30"/>
              </w:rPr>
            </w:pPr>
          </w:p>
        </w:tc>
      </w:tr>
    </w:tbl>
    <w:p w:rsidR="00000000" w:rsidRDefault="00811797">
      <w:pPr>
        <w:spacing w:line="320" w:lineRule="exact"/>
        <w:rPr>
          <w:rFonts w:ascii="黑体" w:eastAsia="黑体" w:hAnsi="黑体" w:cs="黑体" w:hint="eastAsia"/>
          <w:color w:val="0D1D0F"/>
          <w:sz w:val="32"/>
          <w:szCs w:val="32"/>
        </w:rPr>
      </w:pPr>
      <w:r>
        <w:rPr>
          <w:rFonts w:ascii="黑体" w:eastAsia="黑体" w:hAnsi="黑体" w:cs="黑体" w:hint="eastAsia"/>
          <w:color w:val="0D1D0F"/>
          <w:sz w:val="32"/>
          <w:szCs w:val="32"/>
        </w:rPr>
        <w:t>附件</w:t>
      </w:r>
      <w:r>
        <w:rPr>
          <w:rFonts w:ascii="黑体" w:eastAsia="黑体" w:hAnsi="黑体" w:cs="黑体" w:hint="eastAsia"/>
          <w:color w:val="0D1D0F"/>
          <w:sz w:val="32"/>
          <w:szCs w:val="32"/>
        </w:rPr>
        <w:t>5-1</w:t>
      </w:r>
    </w:p>
    <w:p w:rsidR="00000000" w:rsidRDefault="00811797">
      <w:pPr>
        <w:spacing w:line="40" w:lineRule="exact"/>
        <w:jc w:val="left"/>
        <w:rPr>
          <w:rFonts w:eastAsia="方正仿宋简体"/>
          <w:color w:val="0D1D0F"/>
          <w:sz w:val="32"/>
          <w:szCs w:val="32"/>
        </w:rPr>
      </w:pPr>
    </w:p>
    <w:p w:rsidR="00000000" w:rsidRDefault="00811797">
      <w:pPr>
        <w:spacing w:line="20" w:lineRule="exact"/>
        <w:rPr>
          <w:rFonts w:eastAsia="仿宋_GB2312"/>
          <w:color w:val="0D1D0F"/>
          <w:sz w:val="32"/>
          <w:szCs w:val="32"/>
        </w:rPr>
      </w:pPr>
    </w:p>
    <w:p w:rsidR="00000000" w:rsidRDefault="00811797">
      <w:pPr>
        <w:rPr>
          <w:color w:val="0D1D0F"/>
        </w:rPr>
      </w:pPr>
    </w:p>
    <w:p w:rsidR="00000000" w:rsidRDefault="00811797">
      <w:pPr>
        <w:rPr>
          <w:color w:val="0D1D0F"/>
        </w:rPr>
      </w:pPr>
    </w:p>
    <w:p w:rsidR="00000000" w:rsidRDefault="00811797">
      <w:pPr>
        <w:rPr>
          <w:color w:val="0D1D0F"/>
        </w:rPr>
      </w:pPr>
    </w:p>
    <w:p w:rsidR="00000000" w:rsidRDefault="00811797">
      <w:pPr>
        <w:tabs>
          <w:tab w:val="left" w:pos="745"/>
        </w:tabs>
        <w:jc w:val="left"/>
        <w:rPr>
          <w:color w:val="0D1D0F"/>
        </w:rPr>
      </w:pPr>
      <w:r>
        <w:rPr>
          <w:color w:val="0D1D0F"/>
        </w:rPr>
        <w:tab/>
      </w:r>
    </w:p>
    <w:p w:rsidR="00000000" w:rsidRDefault="00811797">
      <w:pPr>
        <w:tabs>
          <w:tab w:val="left" w:pos="745"/>
        </w:tabs>
        <w:jc w:val="left"/>
        <w:rPr>
          <w:color w:val="0D1D0F"/>
        </w:rPr>
      </w:pPr>
    </w:p>
    <w:p w:rsidR="00000000" w:rsidRDefault="00811797">
      <w:pPr>
        <w:tabs>
          <w:tab w:val="left" w:pos="745"/>
        </w:tabs>
        <w:jc w:val="left"/>
        <w:rPr>
          <w:color w:val="0D1D0F"/>
        </w:rPr>
      </w:pPr>
    </w:p>
    <w:p w:rsidR="00000000" w:rsidRDefault="00811797" w:rsidP="00645454">
      <w:pPr>
        <w:pStyle w:val="20"/>
        <w:ind w:firstLine="640"/>
        <w:rPr>
          <w:rFonts w:ascii="Times New Roman"/>
          <w:color w:val="0D1D0F"/>
        </w:rPr>
      </w:pPr>
    </w:p>
    <w:p w:rsidR="00000000" w:rsidRDefault="00811797" w:rsidP="00645454">
      <w:pPr>
        <w:pStyle w:val="20"/>
        <w:ind w:firstLine="640"/>
        <w:rPr>
          <w:rFonts w:ascii="Times New Roman"/>
          <w:color w:val="0D1D0F"/>
        </w:rPr>
      </w:pPr>
    </w:p>
    <w:p w:rsidR="00000000" w:rsidRDefault="00811797" w:rsidP="00645454">
      <w:pPr>
        <w:pStyle w:val="20"/>
        <w:ind w:firstLine="640"/>
        <w:rPr>
          <w:rFonts w:ascii="Times New Roman"/>
          <w:color w:val="0D1D0F"/>
        </w:rPr>
      </w:pPr>
    </w:p>
    <w:p w:rsidR="00000000" w:rsidRDefault="00811797" w:rsidP="00645454">
      <w:pPr>
        <w:pStyle w:val="20"/>
        <w:ind w:firstLine="640"/>
        <w:rPr>
          <w:rFonts w:ascii="Times New Roman"/>
          <w:color w:val="0D1D0F"/>
        </w:rPr>
      </w:pPr>
    </w:p>
    <w:p w:rsidR="00000000" w:rsidRDefault="00811797" w:rsidP="00645454">
      <w:pPr>
        <w:pStyle w:val="20"/>
        <w:ind w:firstLine="640"/>
        <w:rPr>
          <w:rFonts w:ascii="Times New Roman"/>
          <w:color w:val="0D1D0F"/>
        </w:rPr>
      </w:pPr>
    </w:p>
    <w:p w:rsidR="00000000" w:rsidRDefault="00811797" w:rsidP="00645454">
      <w:pPr>
        <w:pStyle w:val="20"/>
        <w:ind w:firstLine="640"/>
        <w:rPr>
          <w:rFonts w:ascii="Times New Roman"/>
          <w:color w:val="0D1D0F"/>
        </w:rPr>
        <w:sectPr w:rsidR="00000000">
          <w:footerReference w:type="default" r:id="rId9"/>
          <w:pgSz w:w="11906" w:h="16838"/>
          <w:pgMar w:top="2098" w:right="1531" w:bottom="1984" w:left="1531" w:header="851" w:footer="992" w:gutter="0"/>
          <w:pgNumType w:fmt="numberInDash"/>
          <w:cols w:space="720"/>
          <w:docGrid w:type="linesAndChars" w:linePitch="632"/>
        </w:sectPr>
      </w:pPr>
    </w:p>
    <w:p w:rsidR="00000000" w:rsidRDefault="00811797" w:rsidP="00645454">
      <w:pPr>
        <w:pStyle w:val="20"/>
        <w:ind w:firstLine="640"/>
        <w:rPr>
          <w:rFonts w:ascii="Times New Roman"/>
          <w:color w:val="0D1D0F"/>
        </w:rPr>
      </w:pPr>
    </w:p>
    <w:p w:rsidR="00000000" w:rsidRDefault="00811797" w:rsidP="00645454">
      <w:pPr>
        <w:pStyle w:val="20"/>
        <w:ind w:firstLine="640"/>
        <w:rPr>
          <w:rFonts w:ascii="Times New Roman"/>
          <w:color w:val="0D1D0F"/>
        </w:rPr>
      </w:pPr>
    </w:p>
    <w:p w:rsidR="00000000" w:rsidRDefault="00811797" w:rsidP="00645454">
      <w:pPr>
        <w:pStyle w:val="20"/>
        <w:ind w:firstLine="640"/>
        <w:rPr>
          <w:rFonts w:ascii="Times New Roman"/>
          <w:color w:val="0D1D0F"/>
        </w:rPr>
      </w:pPr>
    </w:p>
    <w:p w:rsidR="00000000" w:rsidRDefault="00811797" w:rsidP="00645454">
      <w:pPr>
        <w:pStyle w:val="20"/>
        <w:ind w:firstLine="640"/>
        <w:rPr>
          <w:rFonts w:ascii="Times New Roman"/>
          <w:color w:val="0D1D0F"/>
        </w:rPr>
      </w:pPr>
    </w:p>
    <w:p w:rsidR="00000000" w:rsidRDefault="00811797" w:rsidP="00645454">
      <w:pPr>
        <w:pStyle w:val="20"/>
        <w:ind w:firstLine="640"/>
        <w:rPr>
          <w:rFonts w:ascii="Times New Roman"/>
          <w:color w:val="0D1D0F"/>
        </w:rPr>
      </w:pPr>
    </w:p>
    <w:p w:rsidR="00000000" w:rsidRDefault="00811797" w:rsidP="00645454">
      <w:pPr>
        <w:pStyle w:val="20"/>
        <w:ind w:firstLine="640"/>
        <w:rPr>
          <w:rFonts w:ascii="Times New Roman"/>
          <w:color w:val="0D1D0F"/>
        </w:rPr>
      </w:pPr>
    </w:p>
    <w:p w:rsidR="00000000" w:rsidRDefault="00811797" w:rsidP="00645454">
      <w:pPr>
        <w:pStyle w:val="20"/>
        <w:ind w:firstLine="640"/>
        <w:rPr>
          <w:rFonts w:ascii="Times New Roman"/>
          <w:color w:val="0D1D0F"/>
        </w:rPr>
      </w:pPr>
    </w:p>
    <w:p w:rsidR="00000000" w:rsidRDefault="00811797" w:rsidP="00645454">
      <w:pPr>
        <w:pStyle w:val="20"/>
        <w:ind w:firstLine="640"/>
        <w:rPr>
          <w:rFonts w:ascii="Times New Roman"/>
          <w:color w:val="0D1D0F"/>
        </w:rPr>
      </w:pPr>
    </w:p>
    <w:p w:rsidR="00000000" w:rsidRDefault="00811797" w:rsidP="00645454">
      <w:pPr>
        <w:pStyle w:val="20"/>
        <w:ind w:firstLine="640"/>
        <w:rPr>
          <w:rFonts w:ascii="Times New Roman"/>
          <w:color w:val="0D1D0F"/>
        </w:rPr>
      </w:pPr>
    </w:p>
    <w:p w:rsidR="00000000" w:rsidRDefault="00811797" w:rsidP="00645454">
      <w:pPr>
        <w:pStyle w:val="20"/>
        <w:ind w:firstLine="640"/>
        <w:rPr>
          <w:rFonts w:ascii="Times New Roman"/>
          <w:color w:val="0D1D0F"/>
        </w:rPr>
      </w:pPr>
    </w:p>
    <w:p w:rsidR="00000000" w:rsidRDefault="00811797" w:rsidP="00645454">
      <w:pPr>
        <w:pStyle w:val="20"/>
        <w:ind w:firstLine="640"/>
        <w:rPr>
          <w:rFonts w:ascii="Times New Roman"/>
          <w:color w:val="0D1D0F"/>
        </w:rPr>
      </w:pPr>
    </w:p>
    <w:p w:rsidR="00000000" w:rsidRDefault="00811797" w:rsidP="00645454">
      <w:pPr>
        <w:pStyle w:val="20"/>
        <w:ind w:firstLine="640"/>
        <w:rPr>
          <w:rFonts w:ascii="Times New Roman"/>
          <w:color w:val="0D1D0F"/>
        </w:rPr>
      </w:pPr>
    </w:p>
    <w:p w:rsidR="00000000" w:rsidRDefault="00811797" w:rsidP="00645454">
      <w:pPr>
        <w:pStyle w:val="20"/>
        <w:ind w:firstLine="640"/>
        <w:rPr>
          <w:rFonts w:ascii="Times New Roman"/>
          <w:color w:val="0D1D0F"/>
        </w:rPr>
      </w:pPr>
    </w:p>
    <w:p w:rsidR="00000000" w:rsidRDefault="00811797" w:rsidP="00645454">
      <w:pPr>
        <w:pStyle w:val="20"/>
        <w:ind w:firstLine="640"/>
        <w:rPr>
          <w:rFonts w:ascii="Times New Roman"/>
          <w:color w:val="0D1D0F"/>
        </w:rPr>
      </w:pPr>
    </w:p>
    <w:p w:rsidR="00000000" w:rsidRDefault="00811797" w:rsidP="00645454">
      <w:pPr>
        <w:pStyle w:val="20"/>
        <w:ind w:firstLine="640"/>
        <w:rPr>
          <w:rFonts w:ascii="Times New Roman"/>
          <w:color w:val="0D1D0F"/>
        </w:rPr>
      </w:pPr>
    </w:p>
    <w:p w:rsidR="00000000" w:rsidRDefault="00811797" w:rsidP="00645454">
      <w:pPr>
        <w:pStyle w:val="20"/>
        <w:ind w:firstLine="640"/>
        <w:rPr>
          <w:rFonts w:ascii="Times New Roman"/>
          <w:color w:val="0D1D0F"/>
        </w:rPr>
      </w:pPr>
    </w:p>
    <w:p w:rsidR="00000000" w:rsidRDefault="00811797" w:rsidP="00645454">
      <w:pPr>
        <w:pStyle w:val="20"/>
        <w:ind w:firstLine="640"/>
        <w:rPr>
          <w:rFonts w:ascii="Times New Roman"/>
          <w:color w:val="0D1D0F"/>
        </w:rPr>
      </w:pPr>
    </w:p>
    <w:p w:rsidR="00000000" w:rsidRDefault="00811797">
      <w:pPr>
        <w:tabs>
          <w:tab w:val="left" w:pos="745"/>
        </w:tabs>
        <w:jc w:val="left"/>
        <w:rPr>
          <w:color w:val="0D1D0F"/>
        </w:rPr>
      </w:pPr>
    </w:p>
    <w:p w:rsidR="00000000" w:rsidRDefault="00811797">
      <w:pPr>
        <w:spacing w:line="560" w:lineRule="exact"/>
        <w:rPr>
          <w:rFonts w:ascii="方正小标宋简体" w:eastAsia="方正小标宋简体" w:hAnsi="方正小标宋简体" w:cs="方正小标宋简体" w:hint="eastAsia"/>
          <w:bCs/>
          <w:sz w:val="32"/>
          <w:szCs w:val="32"/>
        </w:rPr>
      </w:pPr>
      <w:r>
        <w:rPr>
          <w:rFonts w:ascii="方正小标宋简体" w:eastAsia="方正小标宋简体" w:hAnsi="方正小标宋简体" w:cs="方正小标宋简体" w:hint="eastAsia"/>
          <w:bCs/>
          <w:sz w:val="32"/>
          <w:szCs w:val="32"/>
        </w:rPr>
        <w:t>公开方式：</w:t>
      </w:r>
      <w:r>
        <w:rPr>
          <w:rFonts w:ascii="方正小标宋简体" w:eastAsia="方正小标宋简体" w:hAnsi="方正小标宋简体" w:cs="方正小标宋简体" w:hint="eastAsia"/>
          <w:bCs/>
          <w:sz w:val="32"/>
          <w:szCs w:val="32"/>
        </w:rPr>
        <w:t>主动</w:t>
      </w:r>
      <w:r>
        <w:rPr>
          <w:rFonts w:ascii="方正小标宋简体" w:eastAsia="方正小标宋简体" w:hAnsi="方正小标宋简体" w:cs="方正小标宋简体" w:hint="eastAsia"/>
          <w:bCs/>
          <w:sz w:val="32"/>
          <w:szCs w:val="32"/>
        </w:rPr>
        <w:t>公开</w:t>
      </w:r>
    </w:p>
    <w:p w:rsidR="00811797" w:rsidRDefault="00811797">
      <w:pPr>
        <w:spacing w:line="560" w:lineRule="exact"/>
        <w:ind w:leftChars="100" w:left="630" w:hangingChars="200" w:hanging="420"/>
        <w:rPr>
          <w:color w:val="0D1D0F"/>
        </w:rPr>
      </w:pPr>
      <w:r>
        <w:rPr>
          <w:bCs/>
        </w:rPr>
        <w:pict>
          <v:line id="直接连接符 6" o:spid="_x0000_s2050" style="position:absolute;left:0;text-align:left;z-index:251658240" from="-1.85pt,3.15pt" to="450.7pt,4.05pt" o:gfxdata="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xVTjR1QAAAAYB&#10;AAAPAAAAAAAAAAEAIAAAACIAAABkcnMvZG93bnJldi54bWxQSwECFAAUAAAACACHTuJAlXQikuUB&#10;AACoAwAADgAAAAAAAAABACAAAAAkAQAAZHJzL2Uyb0RvYy54bWxQSwUGAAAAAAYABgBZAQAAewUA&#10;AAAA&#10;"/>
        </w:pict>
      </w:r>
      <w:r>
        <w:rPr>
          <w:bCs/>
        </w:rPr>
        <w:pict>
          <v:line id="直接连接符 7" o:spid="_x0000_s2051" style="position:absolute;left:0;text-align:left;z-index:251657216" from="-1.1pt,31.85pt" to="451.45pt,32.75pt" o:gfxdata="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3qVdPXAAAA&#10;CAEAAA8AAAAAAAAAAQAgAAAAIgAAAGRycy9kb3ducmV2LnhtbFBLAQIUABQAAAAIAIdO4kCXK/zG&#10;5QEAAKgDAAAOAAAAAAAAAAEAIAAAACYBAABkcnMvZTJvRG9jLnhtbFBLBQYAAAAABgAGAFkBAAB9&#10;BQAAAAA=&#10;"/>
        </w:pict>
      </w:r>
      <w:r>
        <w:rPr>
          <w:rFonts w:ascii="仿宋_GB2312" w:eastAsia="仿宋_GB2312" w:hAnsi="仿宋_GB2312" w:cs="仿宋_GB2312" w:hint="eastAsia"/>
          <w:bCs/>
          <w:sz w:val="28"/>
          <w:szCs w:val="28"/>
        </w:rPr>
        <w:t>钦州市农业农村局办公室</w:t>
      </w:r>
      <w:r>
        <w:rPr>
          <w:rFonts w:ascii="仿宋_GB2312" w:eastAsia="仿宋_GB2312" w:hAnsi="仿宋_GB2312" w:cs="仿宋_GB2312" w:hint="eastAsia"/>
          <w:bCs/>
          <w:sz w:val="28"/>
          <w:szCs w:val="28"/>
        </w:rPr>
        <w:t xml:space="preserve">          </w:t>
      </w:r>
      <w:r>
        <w:rPr>
          <w:rFonts w:ascii="仿宋_GB2312" w:eastAsia="仿宋_GB2312" w:hAnsi="仿宋_GB2312" w:cs="仿宋_GB2312" w:hint="eastAsia"/>
          <w:bCs/>
          <w:sz w:val="28"/>
          <w:szCs w:val="28"/>
        </w:rPr>
        <w:t xml:space="preserve">       </w:t>
      </w:r>
      <w:r>
        <w:rPr>
          <w:rFonts w:ascii="仿宋_GB2312" w:eastAsia="仿宋_GB2312" w:hAnsi="仿宋_GB2312" w:cs="仿宋_GB2312" w:hint="eastAsia"/>
          <w:bCs/>
          <w:sz w:val="28"/>
          <w:szCs w:val="28"/>
        </w:rPr>
        <w:t xml:space="preserve"> </w:t>
      </w:r>
      <w:r>
        <w:rPr>
          <w:rFonts w:eastAsia="仿宋_GB2312"/>
          <w:bCs/>
          <w:sz w:val="28"/>
          <w:szCs w:val="28"/>
        </w:rPr>
        <w:t xml:space="preserve">  </w:t>
      </w:r>
      <w:r>
        <w:rPr>
          <w:rFonts w:ascii="仿宋_GB2312" w:eastAsia="仿宋_GB2312" w:hAnsi="仿宋_GB2312" w:cs="仿宋_GB2312" w:hint="eastAsia"/>
          <w:bCs/>
          <w:sz w:val="28"/>
          <w:szCs w:val="28"/>
        </w:rPr>
        <w:t>202</w:t>
      </w:r>
      <w:r>
        <w:rPr>
          <w:rFonts w:ascii="仿宋_GB2312" w:eastAsia="仿宋_GB2312" w:hAnsi="仿宋_GB2312" w:cs="仿宋_GB2312" w:hint="eastAsia"/>
          <w:bCs/>
          <w:sz w:val="28"/>
          <w:szCs w:val="28"/>
        </w:rPr>
        <w:t>2</w:t>
      </w:r>
      <w:r>
        <w:rPr>
          <w:rFonts w:ascii="仿宋_GB2312" w:eastAsia="仿宋_GB2312" w:hAnsi="仿宋_GB2312" w:cs="仿宋_GB2312" w:hint="eastAsia"/>
          <w:bCs/>
          <w:sz w:val="28"/>
          <w:szCs w:val="28"/>
        </w:rPr>
        <w:t>年</w:t>
      </w:r>
      <w:r>
        <w:rPr>
          <w:rFonts w:ascii="仿宋_GB2312" w:eastAsia="仿宋_GB2312" w:hAnsi="仿宋_GB2312" w:cs="仿宋_GB2312" w:hint="eastAsia"/>
          <w:bCs/>
          <w:sz w:val="28"/>
          <w:szCs w:val="28"/>
        </w:rPr>
        <w:t>4</w:t>
      </w:r>
      <w:r>
        <w:rPr>
          <w:rFonts w:ascii="仿宋_GB2312" w:eastAsia="仿宋_GB2312" w:hAnsi="仿宋_GB2312" w:cs="仿宋_GB2312" w:hint="eastAsia"/>
          <w:bCs/>
          <w:sz w:val="28"/>
          <w:szCs w:val="28"/>
        </w:rPr>
        <w:t>月</w:t>
      </w:r>
      <w:r>
        <w:rPr>
          <w:rFonts w:ascii="仿宋_GB2312" w:eastAsia="仿宋_GB2312" w:hAnsi="仿宋_GB2312" w:cs="仿宋_GB2312" w:hint="eastAsia"/>
          <w:bCs/>
          <w:sz w:val="28"/>
          <w:szCs w:val="28"/>
        </w:rPr>
        <w:t>24</w:t>
      </w:r>
      <w:r>
        <w:rPr>
          <w:rFonts w:eastAsia="仿宋_GB2312"/>
          <w:bCs/>
          <w:sz w:val="28"/>
          <w:szCs w:val="28"/>
        </w:rPr>
        <w:t>日</w:t>
      </w:r>
      <w:r>
        <w:rPr>
          <w:rFonts w:ascii="仿宋_GB2312" w:eastAsia="仿宋_GB2312" w:hAnsi="仿宋_GB2312" w:cs="仿宋_GB2312" w:hint="eastAsia"/>
          <w:bCs/>
          <w:sz w:val="28"/>
          <w:szCs w:val="28"/>
        </w:rPr>
        <w:t>印</w:t>
      </w:r>
      <w:r>
        <w:rPr>
          <w:rFonts w:ascii="仿宋_GB2312" w:eastAsia="仿宋_GB2312" w:hAnsi="仿宋_GB2312" w:cs="仿宋_GB2312" w:hint="eastAsia"/>
          <w:bCs/>
          <w:sz w:val="28"/>
          <w:szCs w:val="28"/>
        </w:rPr>
        <w:t>发</w:t>
      </w:r>
    </w:p>
    <w:sectPr w:rsidR="00811797">
      <w:footerReference w:type="default" r:id="rId10"/>
      <w:pgSz w:w="11906" w:h="16838"/>
      <w:pgMar w:top="2098" w:right="1531" w:bottom="1984" w:left="1531" w:header="851" w:footer="992" w:gutter="0"/>
      <w:pgNumType w:fmt="numberInDash"/>
      <w:cols w:space="720"/>
      <w:docGrid w:type="linesAndChars" w:linePitch="63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1797" w:rsidRDefault="00811797">
      <w:r>
        <w:separator/>
      </w:r>
    </w:p>
  </w:endnote>
  <w:endnote w:type="continuationSeparator" w:id="1">
    <w:p w:rsidR="00811797" w:rsidRDefault="008117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黑体简体">
    <w:altName w:val="Arial Unicode MS"/>
    <w:charset w:val="86"/>
    <w:family w:val="auto"/>
    <w:pitch w:val="default"/>
    <w:sig w:usb0="00000000" w:usb1="184F6CFA" w:usb2="00000012" w:usb3="00000000" w:csb0="00040001" w:csb1="00000000"/>
  </w:font>
  <w:font w:name="楷体_GB2312">
    <w:panose1 w:val="02010609030101010101"/>
    <w:charset w:val="86"/>
    <w:family w:val="modern"/>
    <w:pitch w:val="fixed"/>
    <w:sig w:usb0="00000001" w:usb1="080E0000" w:usb2="00000010" w:usb3="00000000" w:csb0="00040000" w:csb1="00000000"/>
  </w:font>
  <w:font w:name="方正楷体简体">
    <w:altName w:val="Arial Unicode MS"/>
    <w:charset w:val="86"/>
    <w:family w:val="auto"/>
    <w:pitch w:val="default"/>
    <w:sig w:usb0="00000000" w:usb1="184F6CFA" w:usb2="00000012" w:usb3="00000000" w:csb0="00040001" w:csb1="00000000"/>
  </w:font>
  <w:font w:name="方正仿宋简体">
    <w:altName w:val="Arial Unicode MS"/>
    <w:charset w:val="86"/>
    <w:family w:val="auto"/>
    <w:pitch w:val="default"/>
    <w:sig w:usb0="00000000" w:usb1="184F6CFA" w:usb2="00000012"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811797">
    <w:pPr>
      <w:pStyle w:val="a6"/>
      <w:jc w:val="center"/>
    </w:pPr>
    <w:r>
      <w:pict>
        <v:shapetype id="_x0000_t202" coordsize="21600,21600" o:spt="202" path="m,l,21600r21600,l21600,xe">
          <v:stroke joinstyle="miter"/>
          <v:path gradientshapeok="t" o:connecttype="rect"/>
        </v:shapetype>
        <v:shape id="文本框 1044" o:spid="_x0000_s2068" type="#_x0000_t202" style="position:absolute;left:0;text-align:left;margin-left:104pt;margin-top:0;width:2in;height:2in;z-index:251658240;mso-wrap-style:none;mso-position-horizontal:outside;mso-position-horizontal-relative:margin" filled="f" stroked="f">
          <v:fill o:detectmouseclick="t"/>
          <v:textbox style="mso-fit-shape-to-text:t" inset="0,0,0,0">
            <w:txbxContent>
              <w:p w:rsidR="00000000" w:rsidRDefault="00811797">
                <w:pPr>
                  <w:pStyle w:val="a6"/>
                  <w:rPr>
                    <w:rFonts w:hint="eastAsia"/>
                    <w:sz w:val="21"/>
                    <w:szCs w:val="21"/>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645454">
                  <w:rPr>
                    <w:rFonts w:ascii="宋体" w:hAnsi="宋体" w:cs="宋体"/>
                    <w:noProof/>
                    <w:sz w:val="28"/>
                    <w:szCs w:val="28"/>
                  </w:rPr>
                  <w:t>- 19 -</w:t>
                </w:r>
                <w:r>
                  <w:rPr>
                    <w:rFonts w:ascii="宋体" w:hAnsi="宋体" w:cs="宋体" w:hint="eastAsia"/>
                    <w:sz w:val="28"/>
                    <w:szCs w:val="28"/>
                  </w:rPr>
                  <w:fldChar w:fldCharType="end"/>
                </w:r>
              </w:p>
            </w:txbxContent>
          </v:textbox>
          <w10:wrap anchorx="margin"/>
        </v:shape>
      </w:pict>
    </w:r>
  </w:p>
  <w:p w:rsidR="00000000" w:rsidRDefault="00811797">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811797">
    <w:pPr>
      <w:pStyle w:val="a6"/>
      <w:jc w:val="center"/>
    </w:pPr>
    <w:r>
      <w:pict>
        <v:shapetype id="_x0000_t202" coordsize="21600,21600" o:spt="202" path="m,l,21600r21600,l21600,xe">
          <v:stroke joinstyle="miter"/>
          <v:path gradientshapeok="t" o:connecttype="rect"/>
        </v:shapetype>
        <v:shape id="文本框 1034" o:spid="_x0000_s2069" type="#_x0000_t202" style="position:absolute;left:0;text-align:left;margin-left:104pt;margin-top:0;width:2in;height:2in;z-index:251656192;mso-wrap-style:none;mso-position-horizontal:outside;mso-position-horizontal-relative:margin" filled="f" stroked="f">
          <v:fill o:detectmouseclick="t"/>
          <v:textbox style="mso-fit-shape-to-text:t" inset="0,0,0,0">
            <w:txbxContent>
              <w:p w:rsidR="00000000" w:rsidRDefault="00811797">
                <w:pPr>
                  <w:snapToGrid w:val="0"/>
                  <w:rPr>
                    <w:rFonts w:hint="eastAsia"/>
                    <w:sz w:val="18"/>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645454">
                  <w:rPr>
                    <w:rFonts w:ascii="宋体" w:hAnsi="宋体" w:cs="宋体"/>
                    <w:noProof/>
                    <w:sz w:val="28"/>
                    <w:szCs w:val="28"/>
                  </w:rPr>
                  <w:t>- 22 -</w:t>
                </w:r>
                <w:r>
                  <w:rPr>
                    <w:rFonts w:ascii="宋体" w:hAnsi="宋体" w:cs="宋体" w:hint="eastAsia"/>
                    <w:sz w:val="28"/>
                    <w:szCs w:val="28"/>
                  </w:rPr>
                  <w:fldChar w:fldCharType="end"/>
                </w:r>
              </w:p>
            </w:txbxContent>
          </v:textbox>
          <w10:wrap anchorx="margin"/>
        </v:shape>
      </w:pict>
    </w:r>
  </w:p>
  <w:p w:rsidR="00000000" w:rsidRDefault="00811797">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811797">
    <w:pPr>
      <w:pStyle w:val="a6"/>
      <w:jc w:val="center"/>
    </w:pPr>
    <w:r>
      <w:pict>
        <v:shapetype id="_x0000_t202" coordsize="21600,21600" o:spt="202" path="m,l,21600r21600,l21600,xe">
          <v:stroke joinstyle="miter"/>
          <v:path gradientshapeok="t" o:connecttype="rect"/>
        </v:shapetype>
        <v:shape id="文本框 1046" o:spid="_x0000_s2070" type="#_x0000_t202" style="position:absolute;left:0;text-align:left;margin-left:104pt;margin-top:0;width:2in;height:2in;z-index:251657216;mso-wrap-style:none;mso-position-horizontal:outside;mso-position-horizontal-relative:margin" filled="f" stroked="f">
          <v:fill o:detectmouseclick="t"/>
          <v:textbox style="mso-fit-shape-to-text:t" inset="0,0,0,0">
            <w:txbxContent>
              <w:p w:rsidR="00000000" w:rsidRDefault="00811797">
                <w:pPr>
                  <w:snapToGrid w:val="0"/>
                  <w:rPr>
                    <w:szCs w:val="21"/>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645454">
                  <w:rPr>
                    <w:rFonts w:ascii="宋体" w:hAnsi="宋体" w:cs="宋体"/>
                    <w:noProof/>
                    <w:sz w:val="28"/>
                    <w:szCs w:val="28"/>
                  </w:rPr>
                  <w:t>- 26 -</w:t>
                </w:r>
                <w:r>
                  <w:rPr>
                    <w:rFonts w:ascii="宋体" w:hAnsi="宋体" w:cs="宋体" w:hint="eastAsia"/>
                    <w:sz w:val="28"/>
                    <w:szCs w:val="28"/>
                  </w:rPr>
                  <w:fldChar w:fldCharType="end"/>
                </w:r>
              </w:p>
            </w:txbxContent>
          </v:textbox>
          <w10:wrap anchorx="margin"/>
        </v:shape>
      </w:pict>
    </w:r>
  </w:p>
  <w:p w:rsidR="00000000" w:rsidRDefault="00811797">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811797">
    <w:pPr>
      <w:pStyle w:val="a6"/>
      <w:jc w:val="center"/>
    </w:pPr>
    <w:r>
      <w:pict>
        <v:shapetype id="_x0000_t202" coordsize="21600,21600" o:spt="202" path="m,l,21600r21600,l21600,xe">
          <v:stroke joinstyle="miter"/>
          <v:path gradientshapeok="t" o:connecttype="rect"/>
        </v:shapetype>
        <v:shape id="文本框 1047" o:spid="_x0000_s2071" type="#_x0000_t202" style="position:absolute;left:0;text-align:left;margin-left:104pt;margin-top:0;width:2in;height:2in;z-index:251659264;mso-wrap-style:none;mso-position-horizontal:outside;mso-position-horizontal-relative:margin" filled="f" stroked="f">
          <v:fill o:detectmouseclick="t"/>
          <v:textbox style="mso-fit-shape-to-text:t" inset="0,0,0,0">
            <w:txbxContent>
              <w:p w:rsidR="00000000" w:rsidRDefault="00811797">
                <w:pPr>
                  <w:pStyle w:val="a6"/>
                  <w:rPr>
                    <w:sz w:val="21"/>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7164D2">
                  <w:rPr>
                    <w:rFonts w:ascii="宋体" w:hAnsi="宋体" w:cs="宋体"/>
                    <w:noProof/>
                    <w:sz w:val="28"/>
                    <w:szCs w:val="28"/>
                  </w:rPr>
                  <w:t>- 28 -</w:t>
                </w:r>
                <w:r>
                  <w:rPr>
                    <w:rFonts w:ascii="宋体" w:hAnsi="宋体" w:cs="宋体" w:hint="eastAsia"/>
                    <w:sz w:val="28"/>
                    <w:szCs w:val="28"/>
                  </w:rPr>
                  <w:fldChar w:fldCharType="end"/>
                </w:r>
              </w:p>
            </w:txbxContent>
          </v:textbox>
          <w10:wrap anchorx="margin"/>
        </v:shape>
      </w:pict>
    </w:r>
  </w:p>
  <w:p w:rsidR="00000000" w:rsidRDefault="00811797">
    <w:pPr>
      <w:pStyle w:val="a6"/>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811797">
    <w:pPr>
      <w:pStyle w:val="a6"/>
      <w:jc w:val="center"/>
    </w:pPr>
  </w:p>
  <w:p w:rsidR="00000000" w:rsidRDefault="0081179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1797" w:rsidRDefault="00811797">
      <w:r>
        <w:separator/>
      </w:r>
    </w:p>
  </w:footnote>
  <w:footnote w:type="continuationSeparator" w:id="1">
    <w:p w:rsidR="00811797" w:rsidRDefault="008117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trackRevisions/>
  <w:defaultTabStop w:val="420"/>
  <w:drawingGridHorizontalSpacing w:val="105"/>
  <w:drawingGridVerticalSpacing w:val="316"/>
  <w:noPunctuationKerning/>
  <w:characterSpacingControl w:val="compressPunctuation"/>
  <w:hdrShapeDefaults>
    <o:shapedefaults v:ext="edit" spidmax="4098"/>
    <o:shapelayout v:ext="edit">
      <o:idmap v:ext="edit" data="3"/>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172A27"/>
    <w:rsid w:val="000021FF"/>
    <w:rsid w:val="0001250B"/>
    <w:rsid w:val="00016D0A"/>
    <w:rsid w:val="0002012B"/>
    <w:rsid w:val="00022128"/>
    <w:rsid w:val="000346EA"/>
    <w:rsid w:val="00080ADA"/>
    <w:rsid w:val="000851CA"/>
    <w:rsid w:val="000911C3"/>
    <w:rsid w:val="000A45DA"/>
    <w:rsid w:val="000B2DB7"/>
    <w:rsid w:val="000B49B4"/>
    <w:rsid w:val="000B4F0C"/>
    <w:rsid w:val="000B54BA"/>
    <w:rsid w:val="000C481E"/>
    <w:rsid w:val="000D774D"/>
    <w:rsid w:val="000E60FC"/>
    <w:rsid w:val="000F4094"/>
    <w:rsid w:val="000F76AD"/>
    <w:rsid w:val="00106195"/>
    <w:rsid w:val="0011057C"/>
    <w:rsid w:val="00122AD0"/>
    <w:rsid w:val="00143788"/>
    <w:rsid w:val="00146F8C"/>
    <w:rsid w:val="001601B7"/>
    <w:rsid w:val="001672AE"/>
    <w:rsid w:val="00170A3D"/>
    <w:rsid w:val="0018092E"/>
    <w:rsid w:val="00183F90"/>
    <w:rsid w:val="00191678"/>
    <w:rsid w:val="001B2DC1"/>
    <w:rsid w:val="001E2966"/>
    <w:rsid w:val="001E5FB7"/>
    <w:rsid w:val="001E7072"/>
    <w:rsid w:val="001E7CFE"/>
    <w:rsid w:val="001F51B5"/>
    <w:rsid w:val="00201A51"/>
    <w:rsid w:val="0020344D"/>
    <w:rsid w:val="0020612D"/>
    <w:rsid w:val="0022295C"/>
    <w:rsid w:val="00233A79"/>
    <w:rsid w:val="0025212E"/>
    <w:rsid w:val="00252813"/>
    <w:rsid w:val="002572E5"/>
    <w:rsid w:val="00257578"/>
    <w:rsid w:val="00264FFD"/>
    <w:rsid w:val="00266C52"/>
    <w:rsid w:val="0029151C"/>
    <w:rsid w:val="002A173C"/>
    <w:rsid w:val="002B609D"/>
    <w:rsid w:val="002C1E89"/>
    <w:rsid w:val="002C2178"/>
    <w:rsid w:val="002E1FE5"/>
    <w:rsid w:val="002F18DA"/>
    <w:rsid w:val="002F32A7"/>
    <w:rsid w:val="002F32B1"/>
    <w:rsid w:val="002F3BFA"/>
    <w:rsid w:val="002F748B"/>
    <w:rsid w:val="00302CCC"/>
    <w:rsid w:val="00307F79"/>
    <w:rsid w:val="00313146"/>
    <w:rsid w:val="0032442F"/>
    <w:rsid w:val="00326B87"/>
    <w:rsid w:val="00337076"/>
    <w:rsid w:val="003446B4"/>
    <w:rsid w:val="0035127E"/>
    <w:rsid w:val="003531F7"/>
    <w:rsid w:val="00385189"/>
    <w:rsid w:val="003A3762"/>
    <w:rsid w:val="003C517A"/>
    <w:rsid w:val="003C5D71"/>
    <w:rsid w:val="003C7058"/>
    <w:rsid w:val="003D26F7"/>
    <w:rsid w:val="003D7346"/>
    <w:rsid w:val="003E2C43"/>
    <w:rsid w:val="003E6529"/>
    <w:rsid w:val="003F271D"/>
    <w:rsid w:val="0040007F"/>
    <w:rsid w:val="0041134B"/>
    <w:rsid w:val="00421071"/>
    <w:rsid w:val="0043401D"/>
    <w:rsid w:val="0044030C"/>
    <w:rsid w:val="00442DCC"/>
    <w:rsid w:val="00450991"/>
    <w:rsid w:val="00460D47"/>
    <w:rsid w:val="00464272"/>
    <w:rsid w:val="004644EF"/>
    <w:rsid w:val="00474F57"/>
    <w:rsid w:val="00492F95"/>
    <w:rsid w:val="00496EE0"/>
    <w:rsid w:val="004A49FA"/>
    <w:rsid w:val="004B3617"/>
    <w:rsid w:val="004C4987"/>
    <w:rsid w:val="004D6D83"/>
    <w:rsid w:val="004E5E34"/>
    <w:rsid w:val="004E79EC"/>
    <w:rsid w:val="00500A97"/>
    <w:rsid w:val="005115C5"/>
    <w:rsid w:val="005118F7"/>
    <w:rsid w:val="00511AF4"/>
    <w:rsid w:val="00527ED9"/>
    <w:rsid w:val="00530F14"/>
    <w:rsid w:val="00531C00"/>
    <w:rsid w:val="0053269E"/>
    <w:rsid w:val="00540FBB"/>
    <w:rsid w:val="00544364"/>
    <w:rsid w:val="00544DFE"/>
    <w:rsid w:val="00552EF2"/>
    <w:rsid w:val="00557479"/>
    <w:rsid w:val="00562E4D"/>
    <w:rsid w:val="00566706"/>
    <w:rsid w:val="00567995"/>
    <w:rsid w:val="0057172B"/>
    <w:rsid w:val="00572414"/>
    <w:rsid w:val="00583A11"/>
    <w:rsid w:val="00586ED1"/>
    <w:rsid w:val="0059228A"/>
    <w:rsid w:val="00594672"/>
    <w:rsid w:val="005956AD"/>
    <w:rsid w:val="00603045"/>
    <w:rsid w:val="00604343"/>
    <w:rsid w:val="00624496"/>
    <w:rsid w:val="00627375"/>
    <w:rsid w:val="006309E4"/>
    <w:rsid w:val="00635E79"/>
    <w:rsid w:val="006408DD"/>
    <w:rsid w:val="00645454"/>
    <w:rsid w:val="00687F0E"/>
    <w:rsid w:val="006B49D8"/>
    <w:rsid w:val="006C0544"/>
    <w:rsid w:val="006C4042"/>
    <w:rsid w:val="006D0796"/>
    <w:rsid w:val="006E031C"/>
    <w:rsid w:val="006E0C17"/>
    <w:rsid w:val="006E0FA5"/>
    <w:rsid w:val="006F41F9"/>
    <w:rsid w:val="006F4791"/>
    <w:rsid w:val="00700934"/>
    <w:rsid w:val="00707A16"/>
    <w:rsid w:val="0071504E"/>
    <w:rsid w:val="007164D2"/>
    <w:rsid w:val="00727638"/>
    <w:rsid w:val="00736211"/>
    <w:rsid w:val="00745F6D"/>
    <w:rsid w:val="00782B39"/>
    <w:rsid w:val="0078557E"/>
    <w:rsid w:val="00787939"/>
    <w:rsid w:val="00793D3E"/>
    <w:rsid w:val="007970B0"/>
    <w:rsid w:val="007B31EE"/>
    <w:rsid w:val="007C001F"/>
    <w:rsid w:val="007D1FB7"/>
    <w:rsid w:val="007D452C"/>
    <w:rsid w:val="00803E96"/>
    <w:rsid w:val="00811797"/>
    <w:rsid w:val="00821859"/>
    <w:rsid w:val="0083028E"/>
    <w:rsid w:val="0083563C"/>
    <w:rsid w:val="0086190C"/>
    <w:rsid w:val="008855E5"/>
    <w:rsid w:val="008858A8"/>
    <w:rsid w:val="00892120"/>
    <w:rsid w:val="008A1D7C"/>
    <w:rsid w:val="008A31C9"/>
    <w:rsid w:val="008A5839"/>
    <w:rsid w:val="008A6F56"/>
    <w:rsid w:val="008A7FC6"/>
    <w:rsid w:val="008C3019"/>
    <w:rsid w:val="008C379B"/>
    <w:rsid w:val="008E42CD"/>
    <w:rsid w:val="008F4C8B"/>
    <w:rsid w:val="008F77C0"/>
    <w:rsid w:val="00925B41"/>
    <w:rsid w:val="00940F1A"/>
    <w:rsid w:val="0094317D"/>
    <w:rsid w:val="00954F90"/>
    <w:rsid w:val="0095634D"/>
    <w:rsid w:val="0096554E"/>
    <w:rsid w:val="00992D33"/>
    <w:rsid w:val="009A4E5A"/>
    <w:rsid w:val="009B2D5A"/>
    <w:rsid w:val="009B324C"/>
    <w:rsid w:val="009C1ACB"/>
    <w:rsid w:val="009E7A0C"/>
    <w:rsid w:val="009F1124"/>
    <w:rsid w:val="009F37C0"/>
    <w:rsid w:val="00A030BE"/>
    <w:rsid w:val="00A072A2"/>
    <w:rsid w:val="00A205E5"/>
    <w:rsid w:val="00A24526"/>
    <w:rsid w:val="00A3032D"/>
    <w:rsid w:val="00A328DA"/>
    <w:rsid w:val="00A403FC"/>
    <w:rsid w:val="00A40F1B"/>
    <w:rsid w:val="00A52562"/>
    <w:rsid w:val="00A5784C"/>
    <w:rsid w:val="00A70F9C"/>
    <w:rsid w:val="00A74F67"/>
    <w:rsid w:val="00A81527"/>
    <w:rsid w:val="00A82BDC"/>
    <w:rsid w:val="00A93319"/>
    <w:rsid w:val="00AB383D"/>
    <w:rsid w:val="00AB575B"/>
    <w:rsid w:val="00AC269B"/>
    <w:rsid w:val="00AD0237"/>
    <w:rsid w:val="00AD1238"/>
    <w:rsid w:val="00AD44BA"/>
    <w:rsid w:val="00AE5CD2"/>
    <w:rsid w:val="00B06F03"/>
    <w:rsid w:val="00B25EFC"/>
    <w:rsid w:val="00B575BE"/>
    <w:rsid w:val="00B65C93"/>
    <w:rsid w:val="00B73087"/>
    <w:rsid w:val="00B74475"/>
    <w:rsid w:val="00B85D16"/>
    <w:rsid w:val="00BA216A"/>
    <w:rsid w:val="00BB1B5D"/>
    <w:rsid w:val="00BB7F76"/>
    <w:rsid w:val="00BD08D0"/>
    <w:rsid w:val="00C36DE8"/>
    <w:rsid w:val="00C53D5E"/>
    <w:rsid w:val="00C622D0"/>
    <w:rsid w:val="00C71353"/>
    <w:rsid w:val="00C93C61"/>
    <w:rsid w:val="00C97477"/>
    <w:rsid w:val="00CA7217"/>
    <w:rsid w:val="00CB56C3"/>
    <w:rsid w:val="00CB6533"/>
    <w:rsid w:val="00CC66F2"/>
    <w:rsid w:val="00CF0B16"/>
    <w:rsid w:val="00D12FE3"/>
    <w:rsid w:val="00D14E03"/>
    <w:rsid w:val="00D26026"/>
    <w:rsid w:val="00D710DB"/>
    <w:rsid w:val="00D77DCC"/>
    <w:rsid w:val="00D9419F"/>
    <w:rsid w:val="00D973A0"/>
    <w:rsid w:val="00DD2A22"/>
    <w:rsid w:val="00DD31A7"/>
    <w:rsid w:val="00DF7B38"/>
    <w:rsid w:val="00E11378"/>
    <w:rsid w:val="00E30864"/>
    <w:rsid w:val="00E35260"/>
    <w:rsid w:val="00E53950"/>
    <w:rsid w:val="00E62E64"/>
    <w:rsid w:val="00E77F5C"/>
    <w:rsid w:val="00E91C59"/>
    <w:rsid w:val="00E954F2"/>
    <w:rsid w:val="00EB6AA3"/>
    <w:rsid w:val="00ED0C6A"/>
    <w:rsid w:val="00ED6BCE"/>
    <w:rsid w:val="00EE4ED3"/>
    <w:rsid w:val="00EF2428"/>
    <w:rsid w:val="00F14EDF"/>
    <w:rsid w:val="00F33F38"/>
    <w:rsid w:val="00F36B0E"/>
    <w:rsid w:val="00F53DF9"/>
    <w:rsid w:val="00F61F47"/>
    <w:rsid w:val="00F66096"/>
    <w:rsid w:val="00F76CC8"/>
    <w:rsid w:val="00F85C7E"/>
    <w:rsid w:val="00F92F3A"/>
    <w:rsid w:val="00FB04E9"/>
    <w:rsid w:val="00FC056E"/>
    <w:rsid w:val="00FD6616"/>
    <w:rsid w:val="00FE2F13"/>
    <w:rsid w:val="00FE7FA3"/>
    <w:rsid w:val="00FF0FAD"/>
    <w:rsid w:val="00FF6334"/>
    <w:rsid w:val="00FF77DF"/>
    <w:rsid w:val="015D79E9"/>
    <w:rsid w:val="023C3AC4"/>
    <w:rsid w:val="028B78B3"/>
    <w:rsid w:val="030140E8"/>
    <w:rsid w:val="03D66CAF"/>
    <w:rsid w:val="040753A3"/>
    <w:rsid w:val="04081027"/>
    <w:rsid w:val="0413022F"/>
    <w:rsid w:val="043F0511"/>
    <w:rsid w:val="044F2F34"/>
    <w:rsid w:val="0539094C"/>
    <w:rsid w:val="060C720F"/>
    <w:rsid w:val="06132771"/>
    <w:rsid w:val="06577F7E"/>
    <w:rsid w:val="06F55739"/>
    <w:rsid w:val="06F66EE2"/>
    <w:rsid w:val="079A2D01"/>
    <w:rsid w:val="08B57E8B"/>
    <w:rsid w:val="0A605A3C"/>
    <w:rsid w:val="0AAE4F87"/>
    <w:rsid w:val="0AC76AA3"/>
    <w:rsid w:val="0AF11817"/>
    <w:rsid w:val="0B9D4C49"/>
    <w:rsid w:val="0D4761DE"/>
    <w:rsid w:val="0D79356C"/>
    <w:rsid w:val="0E191F51"/>
    <w:rsid w:val="0EEB37F1"/>
    <w:rsid w:val="0F640F03"/>
    <w:rsid w:val="0FDB7AD2"/>
    <w:rsid w:val="1058126E"/>
    <w:rsid w:val="10A057E1"/>
    <w:rsid w:val="12213074"/>
    <w:rsid w:val="1297132E"/>
    <w:rsid w:val="12E24EE3"/>
    <w:rsid w:val="134E0F37"/>
    <w:rsid w:val="13FC53BF"/>
    <w:rsid w:val="14A4797B"/>
    <w:rsid w:val="15AD0945"/>
    <w:rsid w:val="166E0EC0"/>
    <w:rsid w:val="167B186B"/>
    <w:rsid w:val="16801C34"/>
    <w:rsid w:val="176724B6"/>
    <w:rsid w:val="17B7619A"/>
    <w:rsid w:val="189574C7"/>
    <w:rsid w:val="19292097"/>
    <w:rsid w:val="1A7C004F"/>
    <w:rsid w:val="1A7C23F8"/>
    <w:rsid w:val="1B532813"/>
    <w:rsid w:val="1CDC4554"/>
    <w:rsid w:val="1DB93990"/>
    <w:rsid w:val="1DC76E81"/>
    <w:rsid w:val="1F9269F1"/>
    <w:rsid w:val="1FE51ECB"/>
    <w:rsid w:val="20677023"/>
    <w:rsid w:val="208D6DD8"/>
    <w:rsid w:val="210975D3"/>
    <w:rsid w:val="221A105A"/>
    <w:rsid w:val="226F36C4"/>
    <w:rsid w:val="22FB1D2D"/>
    <w:rsid w:val="24014796"/>
    <w:rsid w:val="24D77174"/>
    <w:rsid w:val="252834F7"/>
    <w:rsid w:val="25FB52F8"/>
    <w:rsid w:val="26C6144C"/>
    <w:rsid w:val="28D54F4D"/>
    <w:rsid w:val="28E3208F"/>
    <w:rsid w:val="292A401C"/>
    <w:rsid w:val="29BD5409"/>
    <w:rsid w:val="29CE45B9"/>
    <w:rsid w:val="29E845AF"/>
    <w:rsid w:val="2C475A58"/>
    <w:rsid w:val="2CDA513B"/>
    <w:rsid w:val="2EF3302A"/>
    <w:rsid w:val="2FA65E27"/>
    <w:rsid w:val="30876E18"/>
    <w:rsid w:val="30D5137C"/>
    <w:rsid w:val="310E3D86"/>
    <w:rsid w:val="332A05F7"/>
    <w:rsid w:val="33C42923"/>
    <w:rsid w:val="348778C5"/>
    <w:rsid w:val="352F4BD1"/>
    <w:rsid w:val="355E602E"/>
    <w:rsid w:val="3582339F"/>
    <w:rsid w:val="361D4606"/>
    <w:rsid w:val="384A0E94"/>
    <w:rsid w:val="3852634A"/>
    <w:rsid w:val="388756E2"/>
    <w:rsid w:val="38B945C0"/>
    <w:rsid w:val="38DE4465"/>
    <w:rsid w:val="394D7FBD"/>
    <w:rsid w:val="399A73CF"/>
    <w:rsid w:val="3A702CCB"/>
    <w:rsid w:val="3AEA367F"/>
    <w:rsid w:val="3BA510C2"/>
    <w:rsid w:val="3BEA3591"/>
    <w:rsid w:val="3C8B04BD"/>
    <w:rsid w:val="3E4C0F47"/>
    <w:rsid w:val="3EFB0B4F"/>
    <w:rsid w:val="3FB60EBA"/>
    <w:rsid w:val="40632FEB"/>
    <w:rsid w:val="409623D8"/>
    <w:rsid w:val="41AA10A3"/>
    <w:rsid w:val="41F35941"/>
    <w:rsid w:val="42AF260F"/>
    <w:rsid w:val="43BD52E2"/>
    <w:rsid w:val="450E6D92"/>
    <w:rsid w:val="45204CBD"/>
    <w:rsid w:val="46362EF9"/>
    <w:rsid w:val="46D04F19"/>
    <w:rsid w:val="490103A9"/>
    <w:rsid w:val="49E268F4"/>
    <w:rsid w:val="4A320635"/>
    <w:rsid w:val="4AA100F8"/>
    <w:rsid w:val="4CB064CE"/>
    <w:rsid w:val="4CE03855"/>
    <w:rsid w:val="4DBF0F8D"/>
    <w:rsid w:val="4DDA7DC4"/>
    <w:rsid w:val="4DE57DB3"/>
    <w:rsid w:val="4EF06BC6"/>
    <w:rsid w:val="4FD03922"/>
    <w:rsid w:val="4FE1463F"/>
    <w:rsid w:val="516D66C6"/>
    <w:rsid w:val="51C736CA"/>
    <w:rsid w:val="51F66CA2"/>
    <w:rsid w:val="52CE7155"/>
    <w:rsid w:val="52D07D9F"/>
    <w:rsid w:val="54B86068"/>
    <w:rsid w:val="551E01AD"/>
    <w:rsid w:val="57BA5B94"/>
    <w:rsid w:val="57BE1F6D"/>
    <w:rsid w:val="57E97EDA"/>
    <w:rsid w:val="581D75CD"/>
    <w:rsid w:val="589F6C8D"/>
    <w:rsid w:val="59242795"/>
    <w:rsid w:val="59943485"/>
    <w:rsid w:val="5A517588"/>
    <w:rsid w:val="5B5B1157"/>
    <w:rsid w:val="5BFC1F62"/>
    <w:rsid w:val="5C3B496D"/>
    <w:rsid w:val="5D667B31"/>
    <w:rsid w:val="5E0B5024"/>
    <w:rsid w:val="5E1437DF"/>
    <w:rsid w:val="5E274AED"/>
    <w:rsid w:val="5E544452"/>
    <w:rsid w:val="5E6B4AD3"/>
    <w:rsid w:val="5E864401"/>
    <w:rsid w:val="5EFA24E2"/>
    <w:rsid w:val="5F6676FF"/>
    <w:rsid w:val="5F6950DE"/>
    <w:rsid w:val="610A6755"/>
    <w:rsid w:val="62445C61"/>
    <w:rsid w:val="628D1CA3"/>
    <w:rsid w:val="62A16FC9"/>
    <w:rsid w:val="62CA73A7"/>
    <w:rsid w:val="63183F04"/>
    <w:rsid w:val="64062D2F"/>
    <w:rsid w:val="642E086D"/>
    <w:rsid w:val="644E11CE"/>
    <w:rsid w:val="6500493C"/>
    <w:rsid w:val="652D1CD7"/>
    <w:rsid w:val="659E7A54"/>
    <w:rsid w:val="65B71176"/>
    <w:rsid w:val="65E02C06"/>
    <w:rsid w:val="660B4178"/>
    <w:rsid w:val="661C0DCD"/>
    <w:rsid w:val="669210FE"/>
    <w:rsid w:val="66C91451"/>
    <w:rsid w:val="6759369E"/>
    <w:rsid w:val="689B0560"/>
    <w:rsid w:val="693F4A5A"/>
    <w:rsid w:val="69A55EFA"/>
    <w:rsid w:val="69FF5DBF"/>
    <w:rsid w:val="6A6A193E"/>
    <w:rsid w:val="6DD872B1"/>
    <w:rsid w:val="6DE314F6"/>
    <w:rsid w:val="6E6206CE"/>
    <w:rsid w:val="6F4573CF"/>
    <w:rsid w:val="6FE93A26"/>
    <w:rsid w:val="6FF91D78"/>
    <w:rsid w:val="70B72A00"/>
    <w:rsid w:val="716D11BE"/>
    <w:rsid w:val="74F3138D"/>
    <w:rsid w:val="76443573"/>
    <w:rsid w:val="770D3656"/>
    <w:rsid w:val="77617942"/>
    <w:rsid w:val="77F563E9"/>
    <w:rsid w:val="78097F62"/>
    <w:rsid w:val="78FE3C99"/>
    <w:rsid w:val="7961058E"/>
    <w:rsid w:val="798E0D5E"/>
    <w:rsid w:val="799B0414"/>
    <w:rsid w:val="79A40ADF"/>
    <w:rsid w:val="7A586537"/>
    <w:rsid w:val="7AA7309E"/>
    <w:rsid w:val="7C775428"/>
    <w:rsid w:val="7DCB60A6"/>
    <w:rsid w:val="7DCE1FFB"/>
    <w:rsid w:val="7DCE3E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Date"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pPr>
      <w:widowControl w:val="0"/>
      <w:jc w:val="both"/>
    </w:pPr>
    <w:rPr>
      <w:kern w:val="2"/>
      <w:sz w:val="21"/>
      <w:szCs w:val="24"/>
    </w:rPr>
  </w:style>
  <w:style w:type="paragraph" w:styleId="1">
    <w:name w:val="heading 1"/>
    <w:basedOn w:val="a"/>
    <w:next w:val="a"/>
    <w:qFormat/>
    <w:pPr>
      <w:keepNext/>
      <w:keepLines/>
      <w:spacing w:line="600" w:lineRule="exact"/>
      <w:jc w:val="center"/>
      <w:outlineLvl w:val="0"/>
    </w:pPr>
    <w:rPr>
      <w:rFonts w:eastAsia="方正小标宋简体"/>
      <w:b/>
      <w:kern w:val="44"/>
      <w:sz w:val="44"/>
      <w:szCs w:val="20"/>
    </w:rPr>
  </w:style>
  <w:style w:type="character" w:default="1" w:styleId="a0">
    <w:name w:val="Default Paragraph Font"/>
    <w:link w:val="Char1"/>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bCs/>
    </w:rPr>
  </w:style>
  <w:style w:type="character" w:styleId="a4">
    <w:name w:val="page number"/>
    <w:basedOn w:val="a0"/>
  </w:style>
  <w:style w:type="character" w:styleId="a5">
    <w:name w:val="Hyperlink"/>
    <w:basedOn w:val="a0"/>
    <w:rPr>
      <w:color w:val="0000FF"/>
      <w:u w:val="single"/>
    </w:rPr>
  </w:style>
  <w:style w:type="character" w:customStyle="1" w:styleId="font41">
    <w:name w:val="font41"/>
    <w:basedOn w:val="a0"/>
    <w:qFormat/>
    <w:rPr>
      <w:rFonts w:ascii="仿宋_GB2312" w:eastAsia="仿宋_GB2312" w:cs="仿宋_GB2312"/>
      <w:b/>
      <w:color w:val="000000"/>
      <w:sz w:val="32"/>
      <w:szCs w:val="32"/>
      <w:u w:val="none"/>
    </w:rPr>
  </w:style>
  <w:style w:type="character" w:customStyle="1" w:styleId="font61">
    <w:name w:val="font61"/>
    <w:basedOn w:val="a0"/>
    <w:qFormat/>
    <w:rPr>
      <w:rFonts w:ascii="宋体" w:eastAsia="宋体" w:hAnsi="宋体" w:cs="宋体" w:hint="eastAsia"/>
      <w:b/>
      <w:color w:val="000000"/>
      <w:sz w:val="32"/>
      <w:szCs w:val="32"/>
      <w:u w:val="none"/>
    </w:rPr>
  </w:style>
  <w:style w:type="character" w:customStyle="1" w:styleId="font51">
    <w:name w:val="font51"/>
    <w:basedOn w:val="a0"/>
    <w:qFormat/>
    <w:rPr>
      <w:rFonts w:ascii="Times New Roman" w:hAnsi="Times New Roman" w:cs="Times New Roman" w:hint="default"/>
      <w:b/>
      <w:color w:val="000000"/>
      <w:sz w:val="32"/>
      <w:szCs w:val="32"/>
      <w:u w:val="none"/>
    </w:rPr>
  </w:style>
  <w:style w:type="paragraph" w:styleId="a6">
    <w:name w:val="footer"/>
    <w:basedOn w:val="a"/>
    <w:pPr>
      <w:tabs>
        <w:tab w:val="center" w:pos="4153"/>
        <w:tab w:val="right" w:pos="8306"/>
      </w:tabs>
      <w:snapToGrid w:val="0"/>
      <w:jc w:val="left"/>
    </w:pPr>
    <w:rPr>
      <w:sz w:val="18"/>
      <w:szCs w:val="18"/>
    </w:rPr>
  </w:style>
  <w:style w:type="paragraph" w:styleId="a7">
    <w:name w:val="Balloon Text"/>
    <w:basedOn w:val="a"/>
    <w:semiHidden/>
    <w:rPr>
      <w:sz w:val="18"/>
      <w:szCs w:val="18"/>
    </w:rPr>
  </w:style>
  <w:style w:type="paragraph" w:styleId="2">
    <w:name w:val="Body Text Indent 2"/>
    <w:basedOn w:val="a"/>
    <w:pPr>
      <w:spacing w:line="360" w:lineRule="auto"/>
      <w:ind w:firstLine="567"/>
    </w:pPr>
    <w:rPr>
      <w:rFonts w:ascii="宋体" w:hAnsi="宋体"/>
    </w:rPr>
  </w:style>
  <w:style w:type="paragraph" w:styleId="a8">
    <w:name w:val="Document Map"/>
    <w:basedOn w:val="a"/>
    <w:semiHidden/>
    <w:pPr>
      <w:shd w:val="clear" w:color="auto" w:fill="000080"/>
    </w:pPr>
  </w:style>
  <w:style w:type="paragraph" w:styleId="a9">
    <w:name w:val="Date"/>
    <w:basedOn w:val="a"/>
    <w:next w:val="a"/>
    <w:unhideWhenUsed/>
    <w:pPr>
      <w:ind w:leftChars="2500" w:left="100"/>
    </w:pPr>
    <w:rPr>
      <w:rFonts w:ascii="仿宋_GB2312" w:eastAsia="仿宋_GB2312"/>
      <w:color w:val="000000"/>
      <w:sz w:val="32"/>
      <w:szCs w:val="23"/>
    </w:rPr>
  </w:style>
  <w:style w:type="paragraph" w:styleId="aa">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b">
    <w:name w:val="Body Text Indent"/>
    <w:basedOn w:val="a"/>
    <w:pPr>
      <w:ind w:firstLineChars="200" w:firstLine="640"/>
    </w:pPr>
    <w:rPr>
      <w:rFonts w:ascii="仿宋_GB2312" w:eastAsia="仿宋_GB2312"/>
      <w:sz w:val="32"/>
      <w:szCs w:val="28"/>
    </w:rPr>
  </w:style>
  <w:style w:type="paragraph" w:customStyle="1" w:styleId="-1">
    <w:name w:val="正文-公1"/>
    <w:basedOn w:val="a"/>
    <w:uiPriority w:val="99"/>
    <w:qFormat/>
    <w:pPr>
      <w:ind w:firstLineChars="200" w:firstLine="200"/>
      <w:jc w:val="left"/>
    </w:pPr>
    <w:rPr>
      <w:rFonts w:eastAsia="仿宋_GB2312"/>
    </w:rPr>
  </w:style>
  <w:style w:type="paragraph" w:styleId="ac">
    <w:name w:val="Normal (Web)"/>
    <w:basedOn w:val="a"/>
    <w:unhideWhenUsed/>
    <w:pPr>
      <w:widowControl/>
      <w:spacing w:before="100" w:beforeAutospacing="1" w:after="100" w:afterAutospacing="1"/>
      <w:jc w:val="left"/>
    </w:pPr>
    <w:rPr>
      <w:rFonts w:ascii="" w:hAnsi=""/>
      <w:kern w:val="0"/>
      <w:sz w:val="24"/>
    </w:rPr>
  </w:style>
  <w:style w:type="paragraph" w:styleId="20">
    <w:name w:val="Body Text First Indent 2"/>
    <w:basedOn w:val="ab"/>
    <w:pPr>
      <w:ind w:firstLine="420"/>
    </w:pPr>
  </w:style>
  <w:style w:type="paragraph" w:customStyle="1" w:styleId="Char1">
    <w:name w:val=" Char1"/>
    <w:basedOn w:val="a8"/>
    <w:link w:val="a0"/>
    <w:rPr>
      <w:rFonts w:ascii="Tahoma" w:hAnsi="Tahoma"/>
      <w:sz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5.xml"/><Relationship Id="rId4" Type="http://schemas.openxmlformats.org/officeDocument/2006/relationships/footnotes" Target="footnotes.xml"/><Relationship Id="rId9"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35</Pages>
  <Words>2419</Words>
  <Characters>13793</Characters>
  <Application>Microsoft Office Word</Application>
  <DocSecurity>0</DocSecurity>
  <PresentationFormat/>
  <Lines>114</Lines>
  <Paragraphs>32</Paragraphs>
  <Slides>0</Slides>
  <Notes>0</Notes>
  <HiddenSlides>0</HiddenSlides>
  <MMClips>0</MMClips>
  <ScaleCrop>false</ScaleCrop>
  <Company>微软中国</Company>
  <LinksUpToDate>false</LinksUpToDate>
  <CharactersWithSpaces>16180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2015年广西土肥工作意见</dc:title>
  <dc:creator>微软用户</dc:creator>
  <cp:lastModifiedBy>Administrator</cp:lastModifiedBy>
  <cp:revision>2</cp:revision>
  <cp:lastPrinted>2022-04-25T07:41:00Z</cp:lastPrinted>
  <dcterms:created xsi:type="dcterms:W3CDTF">2022-04-29T08:44:00Z</dcterms:created>
  <dcterms:modified xsi:type="dcterms:W3CDTF">2022-04-29T08:44:00Z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FB9406ECBBA143C7914F18DE340815D8</vt:lpwstr>
  </property>
  <property fmtid="{D5CDD505-2E9C-101B-9397-08002B2CF9AE}" pid="4" name="commondata">
    <vt:lpwstr>eyJoZGlkIjoiMDBkNzM2Mjg0MzZmM2JmNWFjZTY1NWJlNDQzZWRjYTEifQ==</vt:lpwstr>
  </property>
</Properties>
</file>